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F04C8" w14:textId="1E7FD4B6"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0D46AF">
        <w:rPr>
          <w:b/>
          <w:noProof/>
          <w:sz w:val="24"/>
        </w:rPr>
        <w:t>1</w:t>
      </w:r>
      <w:r>
        <w:rPr>
          <w:b/>
          <w:noProof/>
          <w:sz w:val="24"/>
        </w:rPr>
        <w:t>-e</w:t>
      </w:r>
      <w:r w:rsidR="008A7A82">
        <w:rPr>
          <w:b/>
          <w:i/>
          <w:noProof/>
          <w:sz w:val="28"/>
        </w:rPr>
        <w:tab/>
      </w:r>
      <w:r w:rsidR="00172561" w:rsidRPr="00172561">
        <w:rPr>
          <w:b/>
          <w:i/>
          <w:noProof/>
          <w:sz w:val="28"/>
        </w:rPr>
        <w:t>R4-21</w:t>
      </w:r>
      <w:r w:rsidR="003B04C5">
        <w:rPr>
          <w:b/>
          <w:i/>
          <w:noProof/>
          <w:sz w:val="28"/>
        </w:rPr>
        <w:t>18405</w:t>
      </w:r>
    </w:p>
    <w:p w14:paraId="67A8CCB8" w14:textId="271160E1" w:rsidR="00B95FC3" w:rsidRPr="002D4DA1" w:rsidRDefault="00B95FC3" w:rsidP="00B95FC3">
      <w:pPr>
        <w:pStyle w:val="Header"/>
        <w:tabs>
          <w:tab w:val="right" w:pos="9639"/>
        </w:tabs>
        <w:rPr>
          <w:b w:val="0"/>
          <w:sz w:val="24"/>
        </w:rPr>
      </w:pPr>
      <w:r w:rsidRPr="0091645B">
        <w:rPr>
          <w:sz w:val="24"/>
        </w:rPr>
        <w:t xml:space="preserve">Electronic Meeting, </w:t>
      </w:r>
      <w:r w:rsidR="00DD505C">
        <w:rPr>
          <w:sz w:val="24"/>
        </w:rPr>
        <w:t>1</w:t>
      </w:r>
      <w:r w:rsidR="0020391E">
        <w:rPr>
          <w:sz w:val="24"/>
          <w:vertAlign w:val="superscript"/>
        </w:rPr>
        <w:t>st</w:t>
      </w:r>
      <w:r w:rsidR="00DD505C" w:rsidRPr="0091645B">
        <w:rPr>
          <w:sz w:val="24"/>
        </w:rPr>
        <w:t xml:space="preserve"> </w:t>
      </w:r>
      <w:r w:rsidR="0020391E">
        <w:rPr>
          <w:sz w:val="24"/>
        </w:rPr>
        <w:t>Nov</w:t>
      </w:r>
      <w:r w:rsidR="00DD505C">
        <w:rPr>
          <w:sz w:val="24"/>
        </w:rPr>
        <w:t xml:space="preserve">. </w:t>
      </w:r>
      <w:r w:rsidR="00DD505C" w:rsidRPr="0091645B">
        <w:rPr>
          <w:sz w:val="24"/>
        </w:rPr>
        <w:t xml:space="preserve">– </w:t>
      </w:r>
      <w:r w:rsidR="0020391E">
        <w:rPr>
          <w:sz w:val="24"/>
        </w:rPr>
        <w:t>1</w:t>
      </w:r>
      <w:r w:rsidR="00DD505C">
        <w:rPr>
          <w:sz w:val="24"/>
        </w:rPr>
        <w:t>2</w:t>
      </w:r>
      <w:r w:rsidR="00DD505C" w:rsidRPr="0091645B">
        <w:rPr>
          <w:sz w:val="24"/>
          <w:vertAlign w:val="superscript"/>
        </w:rPr>
        <w:t>th</w:t>
      </w:r>
      <w:r w:rsidR="00DD505C" w:rsidRPr="0091645B">
        <w:rPr>
          <w:sz w:val="24"/>
        </w:rPr>
        <w:t xml:space="preserve"> </w:t>
      </w:r>
      <w:r w:rsidR="0020391E">
        <w:rPr>
          <w:sz w:val="24"/>
        </w:rPr>
        <w:t>Nov</w:t>
      </w:r>
      <w:r>
        <w:rPr>
          <w:sz w:val="24"/>
        </w:rPr>
        <w:t>.,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ECBD5" w:rsidR="001E41F3" w:rsidRPr="00410371" w:rsidRDefault="001F2637" w:rsidP="008A7A82">
            <w:pPr>
              <w:pStyle w:val="CRCoverPage"/>
              <w:spacing w:after="0"/>
              <w:jc w:val="center"/>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847475" w:rsidR="001E41F3" w:rsidRPr="00410371" w:rsidRDefault="008A7A82" w:rsidP="00D35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6577DA">
              <w:rPr>
                <w:b/>
                <w:noProof/>
                <w:sz w:val="28"/>
              </w:rPr>
              <w:t>7</w:t>
            </w:r>
            <w:r>
              <w:rPr>
                <w:b/>
                <w:noProof/>
                <w:sz w:val="28"/>
              </w:rPr>
              <w:t>.</w:t>
            </w:r>
            <w:r w:rsidR="006577DA">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A4505" w:rsidR="001E41F3" w:rsidRDefault="0020391E" w:rsidP="002872B5">
            <w:pPr>
              <w:pStyle w:val="CRCoverPage"/>
              <w:spacing w:after="0"/>
              <w:ind w:left="100"/>
              <w:rPr>
                <w:noProof/>
              </w:rPr>
            </w:pPr>
            <w:proofErr w:type="spellStart"/>
            <w:r>
              <w:t>draft</w:t>
            </w:r>
            <w:r w:rsidR="0079456A" w:rsidRPr="0079456A">
              <w:t>CR</w:t>
            </w:r>
            <w:proofErr w:type="spellEnd"/>
            <w:r w:rsidR="0079456A" w:rsidRPr="0079456A">
              <w:t xml:space="preserve"> on </w:t>
            </w:r>
            <w:r w:rsidR="00C407B2">
              <w:t>L1-RSRP scaling factor</w:t>
            </w:r>
            <w:r w:rsidR="000353E5">
              <w:t xml:space="preserve"> -R</w:t>
            </w:r>
            <w:r w:rsidR="009E7A72">
              <w:t>1</w:t>
            </w:r>
            <w:r w:rsidR="006577DA">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4643A6" w:rsidR="001E41F3" w:rsidRDefault="002A49C6">
            <w:pPr>
              <w:pStyle w:val="CRCoverPage"/>
              <w:spacing w:after="0"/>
              <w:ind w:left="100"/>
              <w:rPr>
                <w:noProof/>
              </w:rPr>
            </w:pPr>
            <w:r>
              <w:rPr>
                <w:noProof/>
              </w:rPr>
              <w:t>Ericsson</w:t>
            </w:r>
            <w:r w:rsidR="002D6429" w:rsidRPr="001D7FE7">
              <w:rPr>
                <w:rFonts w:hint="eastAsia"/>
                <w:noProof/>
              </w:rPr>
              <w:t>,</w:t>
            </w:r>
            <w:r w:rsidR="002D6429">
              <w:rPr>
                <w:noProof/>
              </w:rPr>
              <w:t xml:space="preserve"> </w:t>
            </w:r>
            <w:r w:rsidR="002D6429" w:rsidRPr="001D7FE7">
              <w:rPr>
                <w:noProof/>
              </w:rPr>
              <w:t>Mediatek Inc.</w:t>
            </w:r>
            <w:r w:rsidR="008537BC">
              <w:rPr>
                <w:noProof/>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8697E" w:rsidR="001E41F3" w:rsidRDefault="001820E7">
            <w:pPr>
              <w:pStyle w:val="CRCoverPage"/>
              <w:spacing w:after="0"/>
              <w:ind w:left="100"/>
              <w:rPr>
                <w:noProof/>
              </w:rPr>
            </w:pPr>
            <w:r w:rsidRPr="004B3D64">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01D89"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20391E">
              <w:rPr>
                <w:noProof/>
              </w:rPr>
              <w:t>1</w:t>
            </w:r>
            <w:r w:rsidR="002C6CC9">
              <w:rPr>
                <w:noProof/>
              </w:rPr>
              <w:t>1</w:t>
            </w:r>
            <w:r>
              <w:rPr>
                <w:noProof/>
              </w:rPr>
              <w:t>-</w:t>
            </w:r>
            <w:r>
              <w:rPr>
                <w:noProof/>
              </w:rPr>
              <w:fldChar w:fldCharType="end"/>
            </w:r>
            <w:r w:rsidR="002C6CC9">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C2071" w:rsidR="001E41F3" w:rsidRDefault="006577D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40DC46"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577D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64F5D" w14:textId="40A8573D" w:rsidR="00513B39" w:rsidRDefault="009A716D" w:rsidP="009A716D">
            <w:pPr>
              <w:pStyle w:val="CRCoverPage"/>
              <w:numPr>
                <w:ilvl w:val="0"/>
                <w:numId w:val="11"/>
              </w:numPr>
              <w:spacing w:after="0"/>
              <w:rPr>
                <w:noProof/>
              </w:rPr>
            </w:pPr>
            <w:r>
              <w:rPr>
                <w:noProof/>
              </w:rPr>
              <w:t>In current spec., the scaling factor P for L1-RSRP measurements will be</w:t>
            </w:r>
          </w:p>
          <w:p w14:paraId="59416BA5" w14:textId="55AE7385" w:rsidR="00BF2FDA" w:rsidRDefault="00FB70DB" w:rsidP="009A716D">
            <w:pPr>
              <w:pStyle w:val="CRCoverPage"/>
              <w:spacing w:after="0"/>
              <w:ind w:left="360"/>
            </w:pPr>
            <w:r w:rsidRPr="008C6DE4">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 and SMTC occasion is partially or fully overlapped with measurement gap</w:t>
            </w:r>
            <w:r>
              <w:t>, or</w:t>
            </w:r>
          </w:p>
          <w:p w14:paraId="34FA5BA1" w14:textId="77777777" w:rsidR="009A716D" w:rsidRDefault="00BF2FDA" w:rsidP="009A716D">
            <w:pPr>
              <w:pStyle w:val="CRCoverPage"/>
              <w:spacing w:after="0"/>
              <w:ind w:left="360"/>
            </w:pPr>
            <w:r w:rsidRPr="008C6DE4">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w:t>
            </w:r>
            <w:proofErr w:type="spellStart"/>
            <w:r w:rsidRPr="008C6DE4">
              <w:t>T</w:t>
            </w:r>
            <w:r w:rsidRPr="008C6DE4">
              <w:rPr>
                <w:vertAlign w:val="subscript"/>
              </w:rPr>
              <w:t>SMTCperiod</w:t>
            </w:r>
            <w:proofErr w:type="spellEnd"/>
            <w:r w:rsidRPr="008C6DE4">
              <w:t>) and SMTC occasion is partially or fully overlapped with measurement gap.</w:t>
            </w:r>
          </w:p>
          <w:p w14:paraId="7BB0F0CA" w14:textId="77777777" w:rsidR="00FB70DB" w:rsidRDefault="00FB70DB" w:rsidP="009A716D">
            <w:pPr>
              <w:pStyle w:val="CRCoverPage"/>
              <w:spacing w:after="0"/>
              <w:ind w:left="360"/>
            </w:pPr>
            <w:r>
              <w:t>However, considering the condition ‘</w:t>
            </w:r>
            <w:r w:rsidRPr="008C6DE4">
              <w:t>SMTC occasion is partially or fully overlapped with measurement gap</w:t>
            </w:r>
            <w:r>
              <w:t>’</w:t>
            </w:r>
            <w:r w:rsidR="006173C9">
              <w:t xml:space="preserve"> which implies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oMath>
            <w:r w:rsidR="006173C9">
              <w:t xml:space="preserve"> will always smaller or equal to MGRP</w:t>
            </w:r>
            <w:r w:rsidR="009E7A72">
              <w:t>,</w:t>
            </w:r>
            <w:r w:rsidR="006173C9">
              <w:t xml:space="preserve"> </w:t>
            </w:r>
            <w:r w:rsidR="009E7A72">
              <w:t>t</w:t>
            </w:r>
            <w:r w:rsidR="006173C9">
              <w:t>he min</w:t>
            </w:r>
            <w:r w:rsidR="00F628A2">
              <w:t>(.) function is redundant.</w:t>
            </w:r>
          </w:p>
          <w:p w14:paraId="443145C7" w14:textId="5AEEF738" w:rsidR="004C0AEB" w:rsidRDefault="004F4F5B" w:rsidP="004C0AEB">
            <w:pPr>
              <w:pStyle w:val="CRCoverPage"/>
              <w:numPr>
                <w:ilvl w:val="0"/>
                <w:numId w:val="11"/>
              </w:numPr>
              <w:spacing w:after="0"/>
              <w:rPr>
                <w:noProof/>
              </w:rPr>
            </w:pPr>
            <w:r>
              <w:t>A</w:t>
            </w:r>
            <w:r w:rsidRPr="004F4F5B">
              <w:rPr>
                <w:rFonts w:hint="eastAsia"/>
              </w:rPr>
              <w:t>nother</w:t>
            </w:r>
            <w:r w:rsidR="004C0AEB">
              <w:t xml:space="preserve"> error in </w:t>
            </w:r>
            <w:r w:rsidR="005C48A5">
              <w:t xml:space="preserve">section 8.1.2.2 </w:t>
            </w:r>
            <w:r>
              <w:t xml:space="preserve">as </w:t>
            </w:r>
            <w:proofErr w:type="spellStart"/>
            <w:r>
              <w:t>follow</w:t>
            </w:r>
            <w:r w:rsidR="002D0F44">
              <w:t>x</w:t>
            </w:r>
            <w:proofErr w:type="spellEnd"/>
            <w:r w:rsidR="004C0AEB">
              <w:t>.</w:t>
            </w:r>
          </w:p>
          <w:p w14:paraId="6BAE7A84" w14:textId="77777777" w:rsidR="004C0AEB" w:rsidRDefault="005C48A5" w:rsidP="004C0AEB">
            <w:pPr>
              <w:pStyle w:val="CRCoverPage"/>
              <w:spacing w:after="0"/>
              <w:ind w:left="360"/>
            </w:pP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r>
              <w:t>.</w:t>
            </w:r>
          </w:p>
          <w:p w14:paraId="708AA7DE" w14:textId="38C63614" w:rsidR="005C48A5" w:rsidRPr="002872B5" w:rsidRDefault="005C48A5" w:rsidP="004C0AEB">
            <w:pPr>
              <w:pStyle w:val="CRCoverPage"/>
              <w:spacing w:after="0"/>
              <w:ind w:left="360"/>
              <w:rPr>
                <w:noProof/>
              </w:rPr>
            </w:pPr>
            <w:r>
              <w:rPr>
                <w:noProof/>
              </w:rPr>
              <w:t xml:space="preserve">P factor shall be the same equation with other section as </w:t>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98E9A8" w14:textId="3C69A7F0" w:rsidR="0022433E" w:rsidRDefault="0022433E" w:rsidP="00D161D5">
            <w:pPr>
              <w:pStyle w:val="CRCoverPage"/>
              <w:numPr>
                <w:ilvl w:val="0"/>
                <w:numId w:val="11"/>
              </w:numPr>
              <w:spacing w:after="0"/>
              <w:rPr>
                <w:noProof/>
              </w:rPr>
            </w:pPr>
            <w:r>
              <w:rPr>
                <w:noProof/>
              </w:rPr>
              <w:t xml:space="preserve">In section 8.1.2.2, replace MGRP with </w:t>
            </w:r>
            <w:proofErr w:type="spellStart"/>
            <w:r w:rsidRPr="008C6DE4">
              <w:t>T</w:t>
            </w:r>
            <w:r w:rsidRPr="008C6DE4">
              <w:rPr>
                <w:vertAlign w:val="subscript"/>
              </w:rPr>
              <w:t>SMTCperiod</w:t>
            </w:r>
            <w:proofErr w:type="spellEnd"/>
            <w:r w:rsidR="00B9391A">
              <w:t>.</w:t>
            </w:r>
          </w:p>
          <w:p w14:paraId="31C656EC" w14:textId="05A0EC61" w:rsidR="00F00114" w:rsidRDefault="007A3826" w:rsidP="00D161D5">
            <w:pPr>
              <w:pStyle w:val="CRCoverPage"/>
              <w:numPr>
                <w:ilvl w:val="0"/>
                <w:numId w:val="11"/>
              </w:numPr>
              <w:spacing w:after="0"/>
              <w:rPr>
                <w:noProof/>
              </w:rPr>
            </w:pPr>
            <w:r>
              <w:rPr>
                <w:noProof/>
              </w:rPr>
              <w:t>Replace</w:t>
            </w:r>
            <w:r w:rsidR="00F628A2">
              <w:rPr>
                <w:noProof/>
              </w:rPr>
              <w:t xml:space="preserve"> the min(.) function </w:t>
            </w:r>
            <w:r>
              <w:rPr>
                <w:noProof/>
              </w:rPr>
              <w:t xml:space="preserve">with </w:t>
            </w:r>
            <w:proofErr w:type="spellStart"/>
            <w:r w:rsidRPr="008C6DE4">
              <w:t>T</w:t>
            </w:r>
            <w:r w:rsidRPr="008C6DE4">
              <w:rPr>
                <w:vertAlign w:val="subscript"/>
              </w:rPr>
              <w:t>SMTCperiod</w:t>
            </w:r>
            <w:proofErr w:type="spellEnd"/>
            <w:r>
              <w:rPr>
                <w:vertAlign w:val="subscript"/>
              </w:rPr>
              <w:t xml:space="preserve"> </w:t>
            </w:r>
            <w:r>
              <w:t>only</w:t>
            </w:r>
            <w:r w:rsidR="0022433E">
              <w:rPr>
                <w:noProof/>
              </w:rPr>
              <w:t xml:space="preserve"> in other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910EA" w:rsidR="00466EE2" w:rsidRDefault="002A49C6" w:rsidP="002E4906">
            <w:pPr>
              <w:pStyle w:val="CRCoverPage"/>
              <w:numPr>
                <w:ilvl w:val="0"/>
                <w:numId w:val="12"/>
              </w:numPr>
              <w:spacing w:after="0"/>
              <w:rPr>
                <w:noProof/>
              </w:rPr>
            </w:pPr>
            <w:r>
              <w:rPr>
                <w:noProof/>
              </w:rPr>
              <w:t xml:space="preserve">The </w:t>
            </w:r>
            <w:r w:rsidR="00260F4A">
              <w:rPr>
                <w:noProof/>
              </w:rPr>
              <w:t xml:space="preserve">spec. is </w:t>
            </w:r>
            <w:r w:rsidR="005104E8">
              <w:rPr>
                <w:noProof/>
              </w:rPr>
              <w:t>redundant and introduce unavoidable misunderstanding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504FB" w:rsidR="001E41F3" w:rsidRDefault="00C407B2" w:rsidP="008A7A82">
            <w:pPr>
              <w:pStyle w:val="CRCoverPage"/>
              <w:spacing w:after="0"/>
              <w:ind w:left="100"/>
              <w:rPr>
                <w:noProof/>
              </w:rPr>
            </w:pPr>
            <w:r>
              <w:rPr>
                <w:rFonts w:eastAsia="SimSun"/>
                <w:lang w:val="en-US" w:eastAsia="ko-KR"/>
              </w:rPr>
              <w:t>8</w:t>
            </w:r>
            <w:r w:rsidR="000D46AF">
              <w:rPr>
                <w:rFonts w:eastAsia="SimSun"/>
                <w:lang w:val="en-US" w:eastAsia="ko-KR"/>
              </w:rPr>
              <w:t>.</w:t>
            </w:r>
            <w:r>
              <w:rPr>
                <w:rFonts w:eastAsia="SimSun"/>
                <w:lang w:val="en-US" w:eastAsia="ko-KR"/>
              </w:rPr>
              <w:t>1</w:t>
            </w:r>
            <w:r w:rsidR="000D46AF">
              <w:rPr>
                <w:rFonts w:eastAsia="SimSun"/>
                <w:lang w:val="en-US" w:eastAsia="ko-KR"/>
              </w:rPr>
              <w:t>.2.2</w:t>
            </w:r>
            <w:r>
              <w:rPr>
                <w:rFonts w:eastAsia="SimSun"/>
                <w:lang w:val="en-US" w:eastAsia="ko-KR"/>
              </w:rPr>
              <w:t>, 8.1.3.2, 8.5.2.2, 8.5.3.2, 8.5.5.2, 8.5.6.2, 9.5.4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DA208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18D37A" w14:textId="133BCDE2" w:rsidR="002A49C6" w:rsidRDefault="002A49C6" w:rsidP="002A49C6">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3629E255" w14:textId="77777777" w:rsidR="007C3F01" w:rsidRPr="008C6DE4" w:rsidRDefault="007C3F01" w:rsidP="007C3F01">
      <w:pPr>
        <w:pStyle w:val="Heading4"/>
      </w:pPr>
      <w:r w:rsidRPr="008C6DE4">
        <w:t>8.1.2.2</w:t>
      </w:r>
      <w:r w:rsidRPr="008C6DE4">
        <w:tab/>
        <w:t>Minimum requirement</w:t>
      </w:r>
    </w:p>
    <w:p w14:paraId="7FDCACBE" w14:textId="77777777" w:rsidR="007C3F01" w:rsidRPr="008C6DE4" w:rsidRDefault="007C3F01" w:rsidP="007C3F01">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Evaluate_out_SSB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out_SSB</w:t>
      </w:r>
      <w:proofErr w:type="spellEnd"/>
      <w:r w:rsidRPr="008C6DE4">
        <w:rPr>
          <w:rFonts w:eastAsia="?? ??"/>
        </w:rPr>
        <w:t xml:space="preserve"> within </w:t>
      </w:r>
      <w:proofErr w:type="spellStart"/>
      <w:r w:rsidRPr="008C6DE4">
        <w:t>T</w:t>
      </w:r>
      <w:r w:rsidRPr="008C6DE4">
        <w:rPr>
          <w:vertAlign w:val="subscript"/>
        </w:rPr>
        <w:t>Evaluate_out_SSB</w:t>
      </w:r>
      <w:proofErr w:type="spellEnd"/>
      <w:r w:rsidRPr="008C6DE4">
        <w:rPr>
          <w:rFonts w:eastAsia="?? ??"/>
        </w:rPr>
        <w:t xml:space="preserve"> [</w:t>
      </w:r>
      <w:proofErr w:type="spellStart"/>
      <w:r w:rsidRPr="008C6DE4">
        <w:rPr>
          <w:rFonts w:eastAsia="?? ??"/>
        </w:rPr>
        <w:t>ms</w:t>
      </w:r>
      <w:proofErr w:type="spellEnd"/>
      <w:r w:rsidRPr="008C6DE4">
        <w:rPr>
          <w:rFonts w:eastAsia="?? ??"/>
        </w:rPr>
        <w:t>] evaluation period.</w:t>
      </w:r>
    </w:p>
    <w:p w14:paraId="4FDBFB5F" w14:textId="77777777" w:rsidR="007C3F01" w:rsidRPr="008C6DE4" w:rsidRDefault="007C3F01" w:rsidP="007C3F01">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Evaluate_in_SSB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better than the threshold </w:t>
      </w:r>
      <w:proofErr w:type="spellStart"/>
      <w:r w:rsidRPr="008C6DE4">
        <w:rPr>
          <w:rFonts w:eastAsia="?? ??"/>
        </w:rPr>
        <w:t>Q</w:t>
      </w:r>
      <w:r w:rsidRPr="008C6DE4">
        <w:rPr>
          <w:rFonts w:eastAsia="?? ??"/>
          <w:vertAlign w:val="subscript"/>
        </w:rPr>
        <w:t>in_SSB</w:t>
      </w:r>
      <w:proofErr w:type="spellEnd"/>
      <w:r w:rsidRPr="008C6DE4">
        <w:rPr>
          <w:rFonts w:eastAsia="?? ??"/>
        </w:rPr>
        <w:t xml:space="preserve"> within </w:t>
      </w:r>
      <w:proofErr w:type="spellStart"/>
      <w:r w:rsidRPr="008C6DE4">
        <w:t>T</w:t>
      </w:r>
      <w:r w:rsidRPr="008C6DE4">
        <w:rPr>
          <w:vertAlign w:val="subscript"/>
        </w:rPr>
        <w:t>Evaluate_in_SSB</w:t>
      </w:r>
      <w:proofErr w:type="spellEnd"/>
      <w:r w:rsidRPr="008C6DE4">
        <w:rPr>
          <w:rFonts w:eastAsia="?? ??"/>
        </w:rPr>
        <w:t xml:space="preserve"> [</w:t>
      </w:r>
      <w:proofErr w:type="spellStart"/>
      <w:r w:rsidRPr="008C6DE4">
        <w:rPr>
          <w:rFonts w:eastAsia="?? ??"/>
        </w:rPr>
        <w:t>ms</w:t>
      </w:r>
      <w:proofErr w:type="spellEnd"/>
      <w:r w:rsidRPr="008C6DE4">
        <w:rPr>
          <w:rFonts w:eastAsia="?? ??"/>
        </w:rPr>
        <w:t>] evaluation period.</w:t>
      </w:r>
    </w:p>
    <w:p w14:paraId="45473936" w14:textId="77777777" w:rsidR="007C3F01" w:rsidRPr="008C6DE4" w:rsidRDefault="007C3F01" w:rsidP="007C3F01">
      <w:pPr>
        <w:rPr>
          <w:rFonts w:eastAsia="?? ??"/>
        </w:rPr>
      </w:pPr>
      <w:proofErr w:type="spellStart"/>
      <w:r w:rsidRPr="008C6DE4">
        <w:t>T</w:t>
      </w:r>
      <w:r w:rsidRPr="008C6DE4">
        <w:rPr>
          <w:vertAlign w:val="subscript"/>
        </w:rPr>
        <w:t>Evaluate_out_SSB</w:t>
      </w:r>
      <w:proofErr w:type="spellEnd"/>
      <w:r w:rsidRPr="008C6DE4">
        <w:rPr>
          <w:rFonts w:eastAsia="?? ??"/>
        </w:rPr>
        <w:t xml:space="preserve"> and </w:t>
      </w:r>
      <w:proofErr w:type="spellStart"/>
      <w:r w:rsidRPr="008C6DE4">
        <w:t>T</w:t>
      </w:r>
      <w:r w:rsidRPr="008C6DE4">
        <w:rPr>
          <w:vertAlign w:val="subscript"/>
        </w:rPr>
        <w:t>Evaluate_in_SSB</w:t>
      </w:r>
      <w:proofErr w:type="spellEnd"/>
      <w:r w:rsidRPr="008C6DE4">
        <w:rPr>
          <w:rFonts w:eastAsia="?? ??"/>
        </w:rPr>
        <w:t xml:space="preserve"> are defined in Table 8.1.2.2-1 for FR1.</w:t>
      </w:r>
    </w:p>
    <w:p w14:paraId="586AB451" w14:textId="77777777" w:rsidR="007C3F01" w:rsidRPr="008C6DE4" w:rsidRDefault="007C3F01" w:rsidP="007C3F01">
      <w:pPr>
        <w:rPr>
          <w:rFonts w:eastAsia="?? ??"/>
        </w:rPr>
      </w:pPr>
      <w:bookmarkStart w:id="1" w:name="_Hlk513850659"/>
      <w:proofErr w:type="spellStart"/>
      <w:r w:rsidRPr="008C6DE4">
        <w:t>T</w:t>
      </w:r>
      <w:r w:rsidRPr="008C6DE4">
        <w:rPr>
          <w:vertAlign w:val="subscript"/>
        </w:rPr>
        <w:t>Evaluate_out_SSB</w:t>
      </w:r>
      <w:proofErr w:type="spellEnd"/>
      <w:r w:rsidRPr="008C6DE4">
        <w:rPr>
          <w:rFonts w:eastAsia="?? ??"/>
        </w:rPr>
        <w:t xml:space="preserve"> and </w:t>
      </w:r>
      <w:proofErr w:type="spellStart"/>
      <w:r w:rsidRPr="008C6DE4">
        <w:t>T</w:t>
      </w:r>
      <w:r w:rsidRPr="008C6DE4">
        <w:rPr>
          <w:vertAlign w:val="subscript"/>
        </w:rPr>
        <w:t>Evaluate_in_SSB</w:t>
      </w:r>
      <w:proofErr w:type="spellEnd"/>
      <w:r w:rsidRPr="008C6DE4">
        <w:rPr>
          <w:rFonts w:eastAsia="?? ??"/>
        </w:rPr>
        <w:t xml:space="preserve"> are defined in Table 8.1.2.2-2 for FR2 with scaling factor N=8.</w:t>
      </w:r>
    </w:p>
    <w:p w14:paraId="10947041" w14:textId="77777777" w:rsidR="007C3F01" w:rsidRPr="008C6DE4" w:rsidRDefault="007C3F01" w:rsidP="007C3F01">
      <w:pPr>
        <w:rPr>
          <w:rFonts w:eastAsia="?? ??"/>
        </w:rPr>
      </w:pPr>
      <w:r w:rsidRPr="008C6DE4">
        <w:rPr>
          <w:rFonts w:eastAsia="?? ??"/>
        </w:rPr>
        <w:t>For FR1,</w:t>
      </w:r>
    </w:p>
    <w:p w14:paraId="29A32583" w14:textId="77777777" w:rsidR="007C3F01" w:rsidRPr="009C5807" w:rsidRDefault="007C3F01" w:rsidP="007C3F01">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72E2D965" w14:textId="77777777" w:rsidR="007C3F01" w:rsidRPr="008C6DE4" w:rsidRDefault="007C3F01" w:rsidP="007C3F01">
      <w:pPr>
        <w:pStyle w:val="B10"/>
      </w:pPr>
      <w:r w:rsidRPr="008C6DE4">
        <w:t>-</w:t>
      </w:r>
      <w:r w:rsidRPr="008C6DE4">
        <w:tab/>
        <w:t>P = 1 when in the monitored cell there are no measurement gaps overlapping with any occasion of the SSB.</w:t>
      </w:r>
    </w:p>
    <w:p w14:paraId="03BAEA7C" w14:textId="77777777" w:rsidR="007C3F01" w:rsidRPr="008C6DE4" w:rsidRDefault="007C3F01" w:rsidP="007C3F01">
      <w:pPr>
        <w:rPr>
          <w:rFonts w:eastAsia="?? ??"/>
        </w:rPr>
      </w:pPr>
      <w:r w:rsidRPr="008C6DE4">
        <w:rPr>
          <w:rFonts w:eastAsia="?? ??"/>
        </w:rPr>
        <w:t>For FR2,</w:t>
      </w:r>
    </w:p>
    <w:p w14:paraId="34C25503" w14:textId="77777777" w:rsidR="007C3F01" w:rsidRPr="008C6DE4" w:rsidRDefault="007C3F01" w:rsidP="007C3F01">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w:t>
      </w:r>
    </w:p>
    <w:p w14:paraId="1E443640" w14:textId="77777777" w:rsidR="007C3F01" w:rsidRPr="008C6DE4" w:rsidRDefault="007C3F01" w:rsidP="007C3F01">
      <w:pPr>
        <w:pStyle w:val="B10"/>
      </w:pPr>
      <w:r w:rsidRPr="008C6DE4">
        <w:t>-</w:t>
      </w:r>
      <w:r w:rsidRPr="008C6DE4">
        <w:tab/>
        <w:t xml:space="preserve">P is </w:t>
      </w:r>
      <w:proofErr w:type="spellStart"/>
      <w:r w:rsidRPr="008C6DE4">
        <w:t>P</w:t>
      </w:r>
      <w:r w:rsidRPr="008C6DE4">
        <w:rPr>
          <w:vertAlign w:val="subscript"/>
        </w:rPr>
        <w:t>sharing</w:t>
      </w:r>
      <w:proofErr w:type="spellEnd"/>
      <w:r w:rsidRPr="008C6DE4">
        <w:rPr>
          <w:vertAlign w:val="subscript"/>
        </w:rPr>
        <w:t xml:space="preserve"> factor</w:t>
      </w:r>
      <w:r w:rsidRPr="008C6DE4">
        <w:t>, when the RLM-RS resource is not overlapped with measurement gap and RLM-RS resource is fully overlapped with SMTC period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w:t>
      </w:r>
    </w:p>
    <w:p w14:paraId="39E1E6C7" w14:textId="77777777" w:rsidR="007C3F01" w:rsidRPr="009C5807" w:rsidRDefault="007C3F01" w:rsidP="007C3F01">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2A5F3C9B" w14:textId="77777777" w:rsidR="007C3F01" w:rsidRPr="008C6DE4" w:rsidRDefault="007C3F01" w:rsidP="007C3F01">
      <w:pPr>
        <w:pStyle w:val="B20"/>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22A4D7C2" w14:textId="77777777" w:rsidR="007C3F01" w:rsidRPr="008C6DE4" w:rsidRDefault="007C3F01" w:rsidP="007C3F01">
      <w:pPr>
        <w:pStyle w:val="B20"/>
      </w:pPr>
      <w:r w:rsidRPr="008C6DE4">
        <w:t>-</w:t>
      </w:r>
      <w:r w:rsidRPr="008C6DE4">
        <w:tab/>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28F5F1F6" w14:textId="77777777" w:rsidR="007C3F01" w:rsidRPr="009C5807" w:rsidRDefault="007C3F01" w:rsidP="007C3F01">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w:t>
      </w:r>
      <w:bookmarkStart w:id="2" w:name="_Hlk67382795"/>
      <w:r w:rsidRPr="009C5807">
        <w:t>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bookmarkEnd w:id="2"/>
      <w:proofErr w:type="spellEnd"/>
    </w:p>
    <w:p w14:paraId="7E5044F4" w14:textId="623C6486" w:rsidR="007C3F01" w:rsidRPr="009C5807" w:rsidRDefault="007C3F01" w:rsidP="007C3F01">
      <w:pPr>
        <w:pStyle w:val="B10"/>
      </w:pPr>
      <w:r w:rsidRPr="009C5807">
        <w:t>-</w:t>
      </w:r>
      <w:r w:rsidRPr="009C5807">
        <w:tab/>
      </w:r>
      <m:oMath>
        <m:r>
          <w:rPr>
            <w:rFonts w:ascii="Cambria Math" w:hAnsi="Cambria Math"/>
          </w:rPr>
          <m:t>P=</m:t>
        </m:r>
        <m:f>
          <m:fPr>
            <m:ctrlPr>
              <w:rPr>
                <w:rFonts w:ascii="Cambria Math" w:hAnsi="Cambria Math"/>
                <w:i/>
              </w:rPr>
            </m:ctrlPr>
          </m:fPr>
          <m:num>
            <m:sSub>
              <m:sSubPr>
                <m:ctrlPr>
                  <w:del w:id="3" w:author="Ericsson - Zhixun Tang" w:date="2021-10-15T10:40:00Z">
                    <w:rPr>
                      <w:rFonts w:ascii="Cambria Math" w:hAnsi="Cambria Math"/>
                      <w:i/>
                    </w:rPr>
                  </w:del>
                </m:ctrlPr>
              </m:sSubPr>
              <m:e>
                <m:r>
                  <w:del w:id="4" w:author="Ericsson - Zhixun Tang" w:date="2021-10-15T10:40:00Z">
                    <w:rPr>
                      <w:rFonts w:ascii="Cambria Math" w:hAnsi="Cambria Math"/>
                    </w:rPr>
                    <m:t>P</m:t>
                  </w:del>
                </m:r>
              </m:e>
              <m:sub>
                <m:r>
                  <w:del w:id="5" w:author="Ericsson - Zhixun Tang" w:date="2021-10-15T10:40:00Z">
                    <w:rPr>
                      <w:rFonts w:ascii="Cambria Math" w:hAnsi="Cambria Math"/>
                    </w:rPr>
                    <m:t>sharing factor</m:t>
                  </w:del>
                </m:r>
              </m:sub>
            </m:sSub>
            <m:r>
              <w:ins w:id="6" w:author="Ericsson - Zhixun Tang" w:date="2021-10-15T10:40:00Z">
                <w:rPr>
                  <w:rFonts w:ascii="Cambria Math" w:hAnsi="Cambria Math"/>
                </w:rPr>
                <m:t>1</m:t>
              </w:ins>
            </m:r>
          </m:num>
          <m:den>
            <m:r>
              <w:rPr>
                <w:rFonts w:ascii="Cambria Math" w:hAnsi="Cambria Math"/>
              </w:rPr>
              <m:t>1-</m:t>
            </m:r>
            <m:f>
              <m:fPr>
                <m:ctrlPr>
                  <w:ins w:id="7" w:author="Ericsson - Zhixun Tang" w:date="2021-10-13T17:01:00Z">
                    <w:rPr>
                      <w:rFonts w:ascii="Cambria Math" w:hAnsi="Cambria Math"/>
                      <w:i/>
                    </w:rPr>
                  </w:ins>
                </m:ctrlPr>
              </m:fPr>
              <m:num>
                <m:sSub>
                  <m:sSubPr>
                    <m:ctrlPr>
                      <w:ins w:id="8" w:author="Ericsson - Zhixun Tang" w:date="2021-10-13T17:01:00Z">
                        <w:rPr>
                          <w:rFonts w:ascii="Cambria Math" w:hAnsi="Cambria Math"/>
                          <w:i/>
                        </w:rPr>
                      </w:ins>
                    </m:ctrlPr>
                  </m:sSubPr>
                  <m:e>
                    <m:r>
                      <w:ins w:id="9" w:author="Ericsson - Zhixun Tang" w:date="2021-10-13T17:01:00Z">
                        <w:rPr>
                          <w:rFonts w:ascii="Cambria Math" w:hAnsi="Cambria Math"/>
                        </w:rPr>
                        <m:t>T</m:t>
                      </w:ins>
                    </m:r>
                  </m:e>
                  <m:sub>
                    <m:r>
                      <w:ins w:id="10" w:author="Ericsson - Zhixun Tang" w:date="2021-10-13T17:01:00Z">
                        <w:rPr>
                          <w:rFonts w:ascii="Cambria Math" w:hAnsi="Cambria Math"/>
                        </w:rPr>
                        <m:t>SSB</m:t>
                      </w:ins>
                    </m:r>
                  </m:sub>
                </m:sSub>
              </m:num>
              <m:den>
                <m:sSub>
                  <m:sSubPr>
                    <m:ctrlPr>
                      <w:ins w:id="11" w:author="Ericsson - Zhixun Tang" w:date="2021-10-13T17:01:00Z">
                        <w:rPr>
                          <w:rFonts w:ascii="Cambria Math" w:hAnsi="Cambria Math"/>
                          <w:i/>
                        </w:rPr>
                      </w:ins>
                    </m:ctrlPr>
                  </m:sSubPr>
                  <m:e>
                    <m:r>
                      <w:ins w:id="12" w:author="Ericsson - Zhixun Tang" w:date="2021-10-13T17:01:00Z">
                        <w:rPr>
                          <w:rFonts w:ascii="Cambria Math" w:hAnsi="Cambria Math"/>
                        </w:rPr>
                        <m:t>T</m:t>
                      </w:ins>
                    </m:r>
                  </m:e>
                  <m:sub>
                    <m:r>
                      <w:ins w:id="13" w:author="Ericsson - Zhixun Tang" w:date="2021-10-13T17:01:00Z">
                        <w:rPr>
                          <w:rFonts w:ascii="Cambria Math" w:hAnsi="Cambria Math"/>
                        </w:rPr>
                        <m:t>SMTCperiod</m:t>
                      </w:ins>
                    </m:r>
                  </m:sub>
                </m:sSub>
              </m:den>
            </m:f>
            <m:f>
              <m:fPr>
                <m:ctrlPr>
                  <w:del w:id="14" w:author="Ericsson - Zhixun Tang" w:date="2021-10-13T17:01:00Z">
                    <w:rPr>
                      <w:rFonts w:ascii="Cambria Math" w:hAnsi="Cambria Math"/>
                      <w:i/>
                    </w:rPr>
                  </w:del>
                </m:ctrlPr>
              </m:fPr>
              <m:num>
                <m:sSub>
                  <m:sSubPr>
                    <m:ctrlPr>
                      <w:del w:id="15" w:author="Ericsson - Zhixun Tang" w:date="2021-10-13T17:01:00Z">
                        <w:rPr>
                          <w:rFonts w:ascii="Cambria Math" w:hAnsi="Cambria Math"/>
                        </w:rPr>
                      </w:del>
                    </m:ctrlPr>
                  </m:sSubPr>
                  <m:e>
                    <m:r>
                      <w:del w:id="16" w:author="Ericsson - Zhixun Tang" w:date="2021-10-13T17:01:00Z">
                        <m:rPr>
                          <m:sty m:val="p"/>
                        </m:rPr>
                        <w:rPr>
                          <w:rFonts w:ascii="Cambria Math" w:hAnsi="Cambria Math"/>
                        </w:rPr>
                        <m:t>T</m:t>
                      </w:del>
                    </m:r>
                  </m:e>
                  <m:sub>
                    <m:r>
                      <w:del w:id="17" w:author="Ericsson - Zhixun Tang" w:date="2021-10-13T17:01:00Z">
                        <w:rPr>
                          <w:rFonts w:ascii="Cambria Math" w:hAnsi="Cambria Math"/>
                        </w:rPr>
                        <m:t>SSB</m:t>
                      </w:del>
                    </m:r>
                  </m:sub>
                </m:sSub>
              </m:num>
              <m:den>
                <m:r>
                  <w:del w:id="18" w:author="Ericsson - Zhixun Tang" w:date="2021-10-13T17:01:00Z">
                    <w:rPr>
                      <w:rFonts w:ascii="Cambria Math" w:hAnsi="Cambria Math"/>
                    </w:rPr>
                    <m:t>MGRP</m:t>
                  </w:del>
                </m:r>
              </m:den>
            </m:f>
          </m:den>
        </m:f>
      </m:oMath>
      <w:r w:rsidR="004C0AEB" w:rsidRPr="009C5807">
        <w:t xml:space="preserve">, </w:t>
      </w:r>
      <w:r w:rsidRPr="009C5807">
        <w:t>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687235A1" w14:textId="77777777" w:rsidR="007C3F01" w:rsidRPr="009C5807" w:rsidRDefault="007C3F01" w:rsidP="007C3F01">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00805E66" w14:textId="77777777" w:rsidR="007C3F01" w:rsidRDefault="007C3F01" w:rsidP="007C3F01">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RLM-RS resource outside measurement gap is</w:t>
      </w:r>
    </w:p>
    <w:p w14:paraId="57B21AA9" w14:textId="77777777" w:rsidR="007C3F01" w:rsidRDefault="007C3F01" w:rsidP="007C3F01">
      <w:pPr>
        <w:pStyle w:val="B20"/>
        <w:numPr>
          <w:ilvl w:val="0"/>
          <w:numId w:val="15"/>
        </w:numPr>
      </w:pPr>
      <w:r>
        <w:t xml:space="preserve">not overlapped with the SSB symbols indicated by </w:t>
      </w:r>
      <w:r w:rsidRPr="003F1684">
        <w:rPr>
          <w:i/>
        </w:rPr>
        <w:t>SSB-</w:t>
      </w:r>
      <w:proofErr w:type="spellStart"/>
      <w:r w:rsidRPr="003F1684">
        <w:rPr>
          <w:i/>
        </w:rPr>
        <w:t>ToMeasure</w:t>
      </w:r>
      <w:proofErr w:type="spellEnd"/>
      <w:r>
        <w:t xml:space="preserve"> and 1 data symbol before each consecutive SSB symbols indicated by </w:t>
      </w:r>
      <w:r w:rsidRPr="003F1684">
        <w:rPr>
          <w:i/>
        </w:rPr>
        <w:t>SSB-</w:t>
      </w:r>
      <w:proofErr w:type="spellStart"/>
      <w:r w:rsidRPr="003F1684">
        <w:rPr>
          <w:i/>
        </w:rPr>
        <w:t>ToMeasure</w:t>
      </w:r>
      <w:proofErr w:type="spellEnd"/>
      <w:r>
        <w:t xml:space="preserve"> and 1 data symbol after each consecutive SSB symbols indicated by </w:t>
      </w:r>
      <w:r w:rsidRPr="003F1684">
        <w:rPr>
          <w:i/>
        </w:rPr>
        <w:t>SSB-</w:t>
      </w:r>
      <w:proofErr w:type="spellStart"/>
      <w:r w:rsidRPr="003F1684">
        <w:rPr>
          <w:i/>
        </w:rPr>
        <w:t>ToMeasure</w:t>
      </w:r>
      <w:proofErr w:type="spellEnd"/>
      <w:r>
        <w:t xml:space="preserve">, given that </w:t>
      </w:r>
      <w:r w:rsidRPr="003F1684">
        <w:rPr>
          <w:i/>
        </w:rPr>
        <w:t>SSB-</w:t>
      </w:r>
      <w:proofErr w:type="spellStart"/>
      <w:r w:rsidRPr="003F1684">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w:t>
      </w:r>
      <w:proofErr w:type="spellStart"/>
      <w:r w:rsidRPr="00E34923">
        <w:rPr>
          <w:rFonts w:eastAsia="Times New Roman"/>
          <w:i/>
          <w:iCs/>
        </w:rPr>
        <w:t>ToMeasure</w:t>
      </w:r>
      <w:proofErr w:type="spellEnd"/>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66B5BAA8" w14:textId="77777777" w:rsidR="007C3F01" w:rsidRDefault="007C3F01" w:rsidP="007C3F01">
      <w:pPr>
        <w:pStyle w:val="B20"/>
        <w:numPr>
          <w:ilvl w:val="0"/>
          <w:numId w:val="15"/>
        </w:numPr>
      </w:pPr>
      <w:r>
        <w:lastRenderedPageBreak/>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64C6AE99" w14:textId="77777777" w:rsidR="007C3F01" w:rsidRPr="008C6DE4" w:rsidRDefault="007C3F01" w:rsidP="007C3F01">
      <w:pPr>
        <w:pStyle w:val="B10"/>
      </w:pPr>
      <w:r>
        <w:t>-</w:t>
      </w:r>
      <w:r>
        <w:tab/>
      </w:r>
      <w:proofErr w:type="spellStart"/>
      <w:r w:rsidRPr="008C6DE4">
        <w:t>P</w:t>
      </w:r>
      <w:r w:rsidRPr="008C6DE4">
        <w:rPr>
          <w:vertAlign w:val="subscript"/>
        </w:rPr>
        <w:t>sharing</w:t>
      </w:r>
      <w:proofErr w:type="spellEnd"/>
      <w:r w:rsidRPr="008C6DE4">
        <w:rPr>
          <w:vertAlign w:val="subscript"/>
        </w:rPr>
        <w:t xml:space="preserve"> factor </w:t>
      </w:r>
      <w:r w:rsidRPr="008C6DE4">
        <w:rPr>
          <w:lang w:val="en-US"/>
        </w:rPr>
        <w:t>= 3, otherwise.</w:t>
      </w:r>
    </w:p>
    <w:p w14:paraId="35250F2E" w14:textId="77777777" w:rsidR="007C3F01" w:rsidRDefault="007C3F01" w:rsidP="007C3F01">
      <w:pPr>
        <w:pStyle w:val="B10"/>
      </w:pPr>
      <w:proofErr w:type="gramStart"/>
      <w:r>
        <w:t>where</w:t>
      </w:r>
      <w:proofErr w:type="gramEnd"/>
      <w:r>
        <w:t xml:space="preserve">, </w:t>
      </w:r>
    </w:p>
    <w:p w14:paraId="69C42B41" w14:textId="77777777" w:rsidR="007C3F01" w:rsidRDefault="007C3F01" w:rsidP="007C3F01">
      <w:pPr>
        <w:pStyle w:val="B20"/>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rPr>
          <w:b/>
        </w:rPr>
        <w:t xml:space="preserve"> </w:t>
      </w:r>
      <w:r w:rsidRPr="00DD3199">
        <w:t xml:space="preserve">is present, </w:t>
      </w:r>
      <w:proofErr w:type="spellStart"/>
      <w:r w:rsidRPr="00DD3199">
        <w:t>T</w:t>
      </w:r>
      <w:r w:rsidRPr="00DD3199">
        <w:rPr>
          <w:vertAlign w:val="subscript"/>
        </w:rPr>
        <w:t>SMTCperiod</w:t>
      </w:r>
      <w:proofErr w:type="spellEnd"/>
      <w:r w:rsidRPr="00DD3199">
        <w:rPr>
          <w:vertAlign w:val="subscript"/>
        </w:rPr>
        <w:t xml:space="preserve"> </w:t>
      </w:r>
      <w:r w:rsidRPr="00DD3199">
        <w:t xml:space="preserve">follows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follows </w:t>
      </w:r>
      <w:r w:rsidRPr="00DD3199">
        <w:rPr>
          <w:i/>
        </w:rPr>
        <w:t>smtc1.</w:t>
      </w:r>
      <w:r w:rsidRPr="00EF29EB">
        <w:rPr>
          <w:i/>
        </w:rP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5BC4AC3" w14:textId="4DB95618" w:rsidR="007C3F01" w:rsidRDefault="007C3F01" w:rsidP="007C3F01">
      <w:r w:rsidRPr="008C6DE4">
        <w:t>Longer evaluation period would be expected if the combination of RLM-RS resource, SMTC occasion and measurement gap configurations does not meet previous conditions.</w:t>
      </w:r>
    </w:p>
    <w:p w14:paraId="5A28BC3F" w14:textId="681DAF72" w:rsidR="005F6828" w:rsidRPr="008C6DE4" w:rsidRDefault="005F6828" w:rsidP="007C3F01">
      <w:pPr>
        <w:rPr>
          <w:rFonts w:eastAsia="?? ??"/>
        </w:rPr>
      </w:pPr>
      <w:r>
        <w:t>…</w:t>
      </w:r>
    </w:p>
    <w:bookmarkEnd w:id="1"/>
    <w:p w14:paraId="516ECB87" w14:textId="3A791CDB" w:rsidR="002A49C6" w:rsidRDefault="002A49C6" w:rsidP="002A49C6">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p w14:paraId="5354DAEB" w14:textId="77777777" w:rsidR="001066C3" w:rsidRDefault="001066C3" w:rsidP="002A49C6"/>
    <w:p w14:paraId="5F8B39F4" w14:textId="28896875" w:rsidR="001066C3" w:rsidRDefault="001066C3" w:rsidP="001066C3">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2</w:t>
      </w:r>
      <w:r w:rsidRPr="00FE57D3">
        <w:rPr>
          <w:highlight w:val="yellow"/>
        </w:rPr>
        <w:t>-----------------------------------------------------------</w:t>
      </w:r>
    </w:p>
    <w:p w14:paraId="5C0224B9" w14:textId="77777777" w:rsidR="005F6828" w:rsidRPr="008C6DE4" w:rsidRDefault="005F6828" w:rsidP="005F6828">
      <w:pPr>
        <w:pStyle w:val="Heading4"/>
      </w:pPr>
      <w:r w:rsidRPr="008C6DE4">
        <w:t>8.1.3.2</w:t>
      </w:r>
      <w:r w:rsidRPr="008C6DE4">
        <w:tab/>
        <w:t>Minimum requirement</w:t>
      </w:r>
    </w:p>
    <w:p w14:paraId="5947BDD3" w14:textId="77777777" w:rsidR="005F6828" w:rsidRPr="008C6DE4" w:rsidRDefault="005F6828" w:rsidP="005F6828">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Evaluate_out_CSI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out_CSI</w:t>
      </w:r>
      <w:proofErr w:type="spellEnd"/>
      <w:r w:rsidRPr="008C6DE4">
        <w:rPr>
          <w:rFonts w:eastAsia="?? ??"/>
          <w:vertAlign w:val="subscript"/>
        </w:rPr>
        <w:t>-RS</w:t>
      </w:r>
      <w:r w:rsidRPr="008C6DE4">
        <w:rPr>
          <w:rFonts w:eastAsia="?? ??"/>
        </w:rPr>
        <w:t xml:space="preserve"> within </w:t>
      </w:r>
      <w:proofErr w:type="spellStart"/>
      <w:r w:rsidRPr="008C6DE4">
        <w:t>T</w:t>
      </w:r>
      <w:r w:rsidRPr="008C6DE4">
        <w:rPr>
          <w:vertAlign w:val="subscript"/>
        </w:rPr>
        <w:t>Evaluate_out_CSI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evaluation period.</w:t>
      </w:r>
    </w:p>
    <w:p w14:paraId="304A21B8" w14:textId="77777777" w:rsidR="005F6828" w:rsidRPr="008C6DE4" w:rsidRDefault="005F6828" w:rsidP="005F6828">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Evaluate_in_CSI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better than the threshold </w:t>
      </w:r>
      <w:proofErr w:type="spellStart"/>
      <w:r w:rsidRPr="008C6DE4">
        <w:rPr>
          <w:rFonts w:eastAsia="?? ??"/>
        </w:rPr>
        <w:t>Q</w:t>
      </w:r>
      <w:r w:rsidRPr="008C6DE4">
        <w:rPr>
          <w:rFonts w:eastAsia="?? ??"/>
          <w:vertAlign w:val="subscript"/>
        </w:rPr>
        <w:t>in_CSI</w:t>
      </w:r>
      <w:proofErr w:type="spellEnd"/>
      <w:r w:rsidRPr="008C6DE4">
        <w:rPr>
          <w:rFonts w:eastAsia="?? ??"/>
          <w:vertAlign w:val="subscript"/>
        </w:rPr>
        <w:t>-RS</w:t>
      </w:r>
      <w:r w:rsidRPr="008C6DE4">
        <w:rPr>
          <w:rFonts w:eastAsia="?? ??"/>
        </w:rPr>
        <w:t xml:space="preserve"> within </w:t>
      </w:r>
      <w:proofErr w:type="spellStart"/>
      <w:r w:rsidRPr="008C6DE4">
        <w:t>T</w:t>
      </w:r>
      <w:r w:rsidRPr="008C6DE4">
        <w:rPr>
          <w:vertAlign w:val="subscript"/>
        </w:rPr>
        <w:t>Evaluate_in_CSI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evaluation period.</w:t>
      </w:r>
    </w:p>
    <w:p w14:paraId="26FC500F" w14:textId="77777777" w:rsidR="005F6828" w:rsidRPr="008C6DE4" w:rsidRDefault="005F6828" w:rsidP="005F6828">
      <w:pPr>
        <w:pStyle w:val="B10"/>
      </w:pPr>
      <w:r w:rsidRPr="008C6DE4">
        <w:t>-</w:t>
      </w:r>
      <w:r w:rsidRPr="008C6DE4">
        <w:tab/>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are defined in Table 8.1.3.2-1 for FR1.</w:t>
      </w:r>
    </w:p>
    <w:p w14:paraId="38981C7A" w14:textId="77777777" w:rsidR="005F6828" w:rsidRPr="008C6DE4" w:rsidRDefault="005F6828" w:rsidP="005F6828">
      <w:pPr>
        <w:pStyle w:val="B10"/>
      </w:pPr>
      <w:r w:rsidRPr="008C6DE4">
        <w:t>-</w:t>
      </w:r>
      <w:r w:rsidRPr="008C6DE4">
        <w:tab/>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are defined in Table 8.1.3.2-2 for FR2 with scaling factor N=1. </w:t>
      </w:r>
    </w:p>
    <w:p w14:paraId="3E8943AB" w14:textId="77777777" w:rsidR="005F6828" w:rsidRPr="008C6DE4" w:rsidRDefault="005F6828" w:rsidP="005F6828">
      <w:pPr>
        <w:rPr>
          <w:lang w:eastAsia="zh-TW"/>
        </w:rPr>
      </w:pPr>
      <w:r w:rsidRPr="008C6DE4">
        <w:t xml:space="preserve">The requirements of </w:t>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apply provided that the CSI-RS for RLM is not in a resource set configured with repetition ON. </w:t>
      </w:r>
      <w:r w:rsidRPr="008C6DE4">
        <w:rPr>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2F5DEAC" w14:textId="77777777" w:rsidR="005F6828" w:rsidRPr="008C6DE4" w:rsidRDefault="005F6828" w:rsidP="005F6828">
      <w:pPr>
        <w:rPr>
          <w:rFonts w:eastAsia="?? ??"/>
        </w:rPr>
      </w:pPr>
      <w:r w:rsidRPr="008C6DE4">
        <w:rPr>
          <w:rFonts w:eastAsia="?? ??"/>
        </w:rPr>
        <w:t>For FR1,</w:t>
      </w:r>
    </w:p>
    <w:p w14:paraId="1D6C4760" w14:textId="77777777" w:rsidR="005F6828" w:rsidRPr="009C5807" w:rsidRDefault="005F6828" w:rsidP="005F682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w:t>
      </w:r>
      <w:proofErr w:type="spellStart"/>
      <w:r w:rsidRPr="009C5807">
        <w:t>ency</w:t>
      </w:r>
      <w:proofErr w:type="spellEnd"/>
      <w:r w:rsidRPr="009C5807">
        <w:t>, inter-frequency or inter-RAT measurements, and these measurement gaps are overlapping with some but not all occasions of the CSI-RS; and</w:t>
      </w:r>
    </w:p>
    <w:p w14:paraId="5DFAEE03" w14:textId="77777777" w:rsidR="005F6828" w:rsidRPr="008C6DE4" w:rsidRDefault="005F6828" w:rsidP="005F6828">
      <w:pPr>
        <w:pStyle w:val="B10"/>
      </w:pPr>
      <w:r w:rsidRPr="008C6DE4">
        <w:t>-</w:t>
      </w:r>
      <w:r w:rsidRPr="008C6DE4">
        <w:tab/>
        <w:t>P = 1, when in the monitored cell there are no measurement gaps overlapping with any occasion of the CSI-RS.</w:t>
      </w:r>
    </w:p>
    <w:p w14:paraId="7E89D582" w14:textId="77777777" w:rsidR="005F6828" w:rsidRPr="008C6DE4" w:rsidRDefault="005F6828" w:rsidP="005F6828">
      <w:pPr>
        <w:rPr>
          <w:rFonts w:eastAsia="?? ??"/>
        </w:rPr>
      </w:pPr>
      <w:r w:rsidRPr="008C6DE4">
        <w:rPr>
          <w:rFonts w:eastAsia="?? ??"/>
        </w:rPr>
        <w:t>For FR2,</w:t>
      </w:r>
    </w:p>
    <w:p w14:paraId="08D0D610" w14:textId="77777777" w:rsidR="005F6828" w:rsidRPr="008C6DE4" w:rsidRDefault="005F6828" w:rsidP="005F6828">
      <w:pPr>
        <w:pStyle w:val="B10"/>
      </w:pPr>
      <w:r w:rsidRPr="008C6DE4">
        <w:t>-</w:t>
      </w:r>
      <w:r w:rsidRPr="008C6DE4">
        <w:tab/>
        <w:t xml:space="preserve">P = 1, when the RLM-RS resource is not overlapped with measurement gap </w:t>
      </w:r>
      <w:proofErr w:type="gramStart"/>
      <w:r w:rsidRPr="008C6DE4">
        <w:t>and also</w:t>
      </w:r>
      <w:proofErr w:type="gramEnd"/>
      <w:r w:rsidRPr="008C6DE4">
        <w:t xml:space="preserve"> not overlapped with SMTC occasion.</w:t>
      </w:r>
    </w:p>
    <w:p w14:paraId="4EB0E4C6" w14:textId="77777777" w:rsidR="005F6828" w:rsidRPr="009C5807" w:rsidRDefault="005F6828" w:rsidP="005F682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w:t>
      </w:r>
      <w:proofErr w:type="spellStart"/>
      <w:r w:rsidRPr="009C5807">
        <w:t>verlapped</w:t>
      </w:r>
      <w:proofErr w:type="spellEnd"/>
      <w:r w:rsidRPr="009C5807">
        <w:t xml:space="preserve"> with SMTC occasion (T</w:t>
      </w:r>
      <w:r w:rsidRPr="009C5807">
        <w:rPr>
          <w:vertAlign w:val="subscript"/>
        </w:rPr>
        <w:t>CSI-RS</w:t>
      </w:r>
      <w:r w:rsidRPr="009C5807">
        <w:t xml:space="preserve"> &lt; MGRP)</w:t>
      </w:r>
    </w:p>
    <w:p w14:paraId="73456C46" w14:textId="77777777" w:rsidR="005F6828" w:rsidRPr="008C6DE4" w:rsidRDefault="005F6828" w:rsidP="005F6828">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p>
    <w:p w14:paraId="4957AC4B" w14:textId="77777777" w:rsidR="005F6828" w:rsidRDefault="005F6828" w:rsidP="005F6828">
      <w:pPr>
        <w:pStyle w:val="B10"/>
      </w:pPr>
      <w:r>
        <w:t>-</w:t>
      </w:r>
      <w:r>
        <w:tab/>
        <w:t xml:space="preserve">P = </w:t>
      </w:r>
      <w:proofErr w:type="spellStart"/>
      <w:r>
        <w:t>P</w:t>
      </w:r>
      <w:r w:rsidRPr="0040793C">
        <w:rPr>
          <w:vertAlign w:val="subscript"/>
        </w:rPr>
        <w:t>sharing</w:t>
      </w:r>
      <w:proofErr w:type="spellEnd"/>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4379A49E" w14:textId="77777777" w:rsidR="005F6828" w:rsidRPr="009C5807" w:rsidRDefault="005F6828" w:rsidP="005F6828">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2CAD2667" w14:textId="77777777" w:rsidR="005F6828" w:rsidRPr="008C6DE4" w:rsidRDefault="005F6828" w:rsidP="005F6828">
      <w:pPr>
        <w:pStyle w:val="B20"/>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09A71191" w14:textId="77777777" w:rsidR="005F6828" w:rsidRPr="008C6DE4" w:rsidRDefault="005F6828" w:rsidP="005F6828">
      <w:pPr>
        <w:pStyle w:val="B20"/>
      </w:pPr>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69599A7A" w14:textId="77777777" w:rsidR="005F6828" w:rsidRPr="009C5807" w:rsidRDefault="005F6828" w:rsidP="005F6828">
      <w:pPr>
        <w:pStyle w:val="B10"/>
      </w:pPr>
      <w:bookmarkStart w:id="19"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2D881A01" w14:textId="46FCAC0C" w:rsidR="005F6828" w:rsidRPr="009C5807" w:rsidRDefault="005F6828" w:rsidP="005F682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ins w:id="20" w:author="Ericsson - Zhixun Tang" w:date="2021-10-13T16:47:00Z">
                        <w:rPr>
                          <w:rFonts w:ascii="Cambria Math" w:hAnsi="Cambria Math"/>
                          <w:i/>
                        </w:rPr>
                      </w:ins>
                    </m:ctrlPr>
                  </m:sSubPr>
                  <m:e>
                    <m:r>
                      <w:ins w:id="21" w:author="Ericsson - Zhixun Tang" w:date="2021-10-13T16:47:00Z">
                        <w:rPr>
                          <w:rFonts w:ascii="Cambria Math" w:hAnsi="Cambria Math"/>
                        </w:rPr>
                        <m:t>T</m:t>
                      </w:ins>
                    </m:r>
                  </m:e>
                  <m:sub>
                    <m:r>
                      <w:ins w:id="22" w:author="Ericsson - Zhixun Tang" w:date="2021-10-13T16:47:00Z">
                        <w:rPr>
                          <w:rFonts w:ascii="Cambria Math" w:hAnsi="Cambria Math"/>
                        </w:rPr>
                        <m:t>SMTCperiod</m:t>
                      </w:ins>
                    </m:r>
                  </m:sub>
                </m:sSub>
                <m:r>
                  <w:del w:id="23" w:author="Ericsson - Zhixun Tang" w:date="2021-10-13T16:47:00Z">
                    <w:rPr>
                      <w:rFonts w:ascii="Cambria Math" w:hAnsi="Cambria Math"/>
                    </w:rPr>
                    <m:t xml:space="preserve">Min(MGRP, </m:t>
                  </w:del>
                </m:r>
                <m:sSub>
                  <m:sSubPr>
                    <m:ctrlPr>
                      <w:del w:id="24" w:author="Ericsson - Zhixun Tang" w:date="2021-10-13T16:47:00Z">
                        <w:rPr>
                          <w:rFonts w:ascii="Cambria Math" w:hAnsi="Cambria Math"/>
                          <w:i/>
                        </w:rPr>
                      </w:del>
                    </m:ctrlPr>
                  </m:sSubPr>
                  <m:e>
                    <m:r>
                      <w:del w:id="25" w:author="Ericsson - Zhixun Tang" w:date="2021-10-13T16:47:00Z">
                        <w:rPr>
                          <w:rFonts w:ascii="Cambria Math" w:hAnsi="Cambria Math"/>
                        </w:rPr>
                        <m:t>T</m:t>
                      </w:del>
                    </m:r>
                  </m:e>
                  <m:sub>
                    <m:r>
                      <w:del w:id="26" w:author="Ericsson - Zhixun Tang" w:date="2021-10-13T16:47:00Z">
                        <w:rPr>
                          <w:rFonts w:ascii="Cambria Math" w:hAnsi="Cambria Math"/>
                        </w:rPr>
                        <m:t>SMTCperiod</m:t>
                      </w:del>
                    </m:r>
                  </m:sub>
                </m:sSub>
                <m:r>
                  <w:del w:id="27" w:author="Ericsson - Zhixun Tang" w:date="2021-10-13T16:47:00Z">
                    <w:rPr>
                      <w:rFonts w:ascii="Cambria Math" w:hAnsi="Cambria Math"/>
                    </w:rPr>
                    <m:t>)</m:t>
                  </w:del>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595A707A" w14:textId="77777777" w:rsidR="005F6828" w:rsidRDefault="005F6828" w:rsidP="005F682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7D99E989" w14:textId="77777777" w:rsidR="005F6828" w:rsidRDefault="005F6828" w:rsidP="005F6828">
      <w:pPr>
        <w:pStyle w:val="B10"/>
      </w:pPr>
      <w:r>
        <w:t>-</w:t>
      </w:r>
      <w:r>
        <w:tab/>
      </w:r>
      <w:proofErr w:type="spellStart"/>
      <w:r>
        <w:t>P</w:t>
      </w:r>
      <w:r>
        <w:rPr>
          <w:vertAlign w:val="subscript"/>
        </w:rPr>
        <w:t>sharing</w:t>
      </w:r>
      <w:proofErr w:type="spellEnd"/>
      <w:r>
        <w:rPr>
          <w:vertAlign w:val="subscript"/>
        </w:rPr>
        <w:t xml:space="preserve"> factor</w:t>
      </w:r>
      <w:r>
        <w:t xml:space="preserve"> = 1, if the RLM-RS resource outside measurement gap is</w:t>
      </w:r>
    </w:p>
    <w:p w14:paraId="14A11838" w14:textId="77777777" w:rsidR="005F6828" w:rsidRDefault="005F6828" w:rsidP="005F6828">
      <w:pPr>
        <w:pStyle w:val="B20"/>
      </w:pPr>
      <w:r>
        <w:t>-</w:t>
      </w:r>
      <w:r>
        <w:tab/>
      </w:r>
      <w:bookmarkStart w:id="28" w:name="_Hlk67382949"/>
      <w:r>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032AE21B" w14:textId="77777777" w:rsidR="005F6828" w:rsidRDefault="005F6828" w:rsidP="005F6828">
      <w:pPr>
        <w:pStyle w:val="B20"/>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28"/>
    <w:p w14:paraId="1F30DD68" w14:textId="77777777" w:rsidR="005F6828" w:rsidRDefault="005F6828" w:rsidP="005F6828">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30AAB015" w14:textId="77777777" w:rsidR="005F6828" w:rsidRDefault="005F6828" w:rsidP="005F6828">
      <w:pPr>
        <w:pStyle w:val="B10"/>
      </w:pPr>
      <w:proofErr w:type="gramStart"/>
      <w:r>
        <w:t>where</w:t>
      </w:r>
      <w:proofErr w:type="gramEnd"/>
      <w:r>
        <w:t xml:space="preserve">, </w:t>
      </w:r>
    </w:p>
    <w:p w14:paraId="1F31E32F" w14:textId="77777777" w:rsidR="005F6828" w:rsidRDefault="005F6828" w:rsidP="005F6828">
      <w:pPr>
        <w:pStyle w:val="B20"/>
        <w:rPr>
          <w:i/>
        </w:rPr>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rPr>
          <w:b/>
        </w:rPr>
        <w:t xml:space="preserve"> </w:t>
      </w:r>
      <w:r w:rsidRPr="00DD3199">
        <w:t xml:space="preserve">is present, </w:t>
      </w:r>
      <w:proofErr w:type="spellStart"/>
      <w:r w:rsidRPr="00DD3199">
        <w:t>T</w:t>
      </w:r>
      <w:r w:rsidRPr="00DD3199">
        <w:rPr>
          <w:vertAlign w:val="subscript"/>
        </w:rPr>
        <w:t>SMTCperiod</w:t>
      </w:r>
      <w:proofErr w:type="spellEnd"/>
      <w:r w:rsidRPr="00DD3199">
        <w:rPr>
          <w:vertAlign w:val="subscript"/>
        </w:rPr>
        <w:t xml:space="preserve"> </w:t>
      </w:r>
      <w:r w:rsidRPr="00DD3199">
        <w:t xml:space="preserve">follows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follows </w:t>
      </w:r>
      <w:r w:rsidRPr="00DD3199">
        <w:rPr>
          <w:i/>
        </w:rPr>
        <w:t>smtc1.</w:t>
      </w:r>
      <w:r>
        <w:rPr>
          <w:i/>
        </w:rP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7E53579" w14:textId="2A1D6C2E" w:rsidR="005F6828" w:rsidRPr="008C6DE4" w:rsidRDefault="005F6828" w:rsidP="005F6828">
      <w:pPr>
        <w:pStyle w:val="NO"/>
      </w:pPr>
      <w:r w:rsidRPr="008C6DE4">
        <w:t>Note:</w:t>
      </w:r>
      <w:r w:rsidRPr="008C6DE4">
        <w:tab/>
        <w:t>The overlap between CSI-RS for RLM and SMTC means that CSI-RS based RLM is within the SMTC window duration</w:t>
      </w:r>
      <w:bookmarkEnd w:id="19"/>
      <w:r w:rsidRPr="008C6DE4">
        <w:t>.</w:t>
      </w:r>
    </w:p>
    <w:p w14:paraId="0F415407" w14:textId="77777777" w:rsidR="005F6828" w:rsidRPr="008C6DE4" w:rsidRDefault="005F6828" w:rsidP="005F6828">
      <w:pPr>
        <w:rPr>
          <w:rFonts w:eastAsia="?? ??"/>
        </w:rPr>
      </w:pPr>
      <w:r w:rsidRPr="008C6DE4">
        <w:t>Longer evaluation period would be expected if the combination of RLM-RS resource, SMTC occasion and measurement gap configurations does not meet previous conditions.</w:t>
      </w:r>
    </w:p>
    <w:p w14:paraId="62B0B5AC" w14:textId="22DFA21F" w:rsidR="001066C3" w:rsidRDefault="005F6828" w:rsidP="002A49C6">
      <w:r>
        <w:t>…</w:t>
      </w:r>
    </w:p>
    <w:p w14:paraId="210CCCDD" w14:textId="5ED2E187" w:rsidR="001066C3" w:rsidRDefault="001066C3" w:rsidP="001066C3">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2</w:t>
      </w:r>
      <w:r w:rsidRPr="00FE57D3">
        <w:rPr>
          <w:highlight w:val="yellow"/>
        </w:rPr>
        <w:t>---------------------------------------------------------------</w:t>
      </w:r>
    </w:p>
    <w:p w14:paraId="0F57218D" w14:textId="77777777" w:rsidR="005F6828" w:rsidRDefault="005F6828" w:rsidP="005F6828">
      <w:pPr>
        <w:rPr>
          <w:highlight w:val="yellow"/>
        </w:rPr>
      </w:pPr>
    </w:p>
    <w:p w14:paraId="7ACA5C38" w14:textId="7A64A98C" w:rsidR="005F6828" w:rsidRDefault="005F6828" w:rsidP="005F6828">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3</w:t>
      </w:r>
      <w:r w:rsidRPr="00FE57D3">
        <w:rPr>
          <w:highlight w:val="yellow"/>
        </w:rPr>
        <w:t>-----------------------------------------------------------</w:t>
      </w:r>
    </w:p>
    <w:p w14:paraId="23836979" w14:textId="77777777" w:rsidR="00CA437A" w:rsidRPr="008C6DE4" w:rsidRDefault="00CA437A" w:rsidP="00CA437A">
      <w:pPr>
        <w:pStyle w:val="Heading4"/>
      </w:pPr>
      <w:r w:rsidRPr="008C6DE4">
        <w:rPr>
          <w:rFonts w:eastAsia="?? ??"/>
        </w:rPr>
        <w:t>8.5.2.2</w:t>
      </w:r>
      <w:r w:rsidRPr="008C6DE4">
        <w:rPr>
          <w:rFonts w:eastAsia="?? ??"/>
        </w:rPr>
        <w:tab/>
      </w:r>
      <w:r w:rsidRPr="008C6DE4">
        <w:t>Minimum requirement</w:t>
      </w:r>
    </w:p>
    <w:p w14:paraId="037215EF" w14:textId="77777777" w:rsidR="00CA437A" w:rsidRPr="008C6DE4" w:rsidRDefault="00CA437A" w:rsidP="00CA437A">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44F26E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22pt" o:ole="">
            <v:imagedata r:id="rId13" o:title=""/>
          </v:shape>
          <o:OLEObject Type="Embed" ProgID="Equation.3" ShapeID="_x0000_i1025" DrawAspect="Content" ObjectID="_1698268708" r:id="rId14"/>
        </w:object>
      </w:r>
      <w:r w:rsidRPr="008C6DE4">
        <w:t xml:space="preserve"> estimated </w:t>
      </w:r>
      <w:r w:rsidRPr="008C6DE4">
        <w:rPr>
          <w:rFonts w:eastAsia="?? ??"/>
        </w:rPr>
        <w:t xml:space="preserve">over the last </w:t>
      </w:r>
      <w:proofErr w:type="spellStart"/>
      <w:r w:rsidRPr="008C6DE4">
        <w:t>T</w:t>
      </w:r>
      <w:r w:rsidRPr="008C6DE4">
        <w:rPr>
          <w:vertAlign w:val="subscript"/>
        </w:rPr>
        <w:t>Evaluate_BFD_SSB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out_LR_SSB</w:t>
      </w:r>
      <w:proofErr w:type="spellEnd"/>
      <w:r w:rsidRPr="008C6DE4">
        <w:rPr>
          <w:rFonts w:eastAsia="?? ??"/>
        </w:rPr>
        <w:t xml:space="preserve"> within </w:t>
      </w:r>
      <w:proofErr w:type="spellStart"/>
      <w:r w:rsidRPr="008C6DE4">
        <w:t>T</w:t>
      </w:r>
      <w:r w:rsidRPr="008C6DE4">
        <w:rPr>
          <w:vertAlign w:val="subscript"/>
        </w:rPr>
        <w:t>Evaluate_BFD_SSB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p>
    <w:p w14:paraId="4AC03688" w14:textId="77777777" w:rsidR="00CA437A" w:rsidRPr="008C6DE4" w:rsidRDefault="00CA437A" w:rsidP="00CA437A">
      <w:pPr>
        <w:rPr>
          <w:rFonts w:eastAsia="?? ??"/>
        </w:rPr>
      </w:pPr>
      <w:r w:rsidRPr="008C6DE4">
        <w:rPr>
          <w:rFonts w:eastAsia="?? ??"/>
        </w:rPr>
        <w:t xml:space="preserve">The value of </w:t>
      </w:r>
      <w:proofErr w:type="spellStart"/>
      <w:r w:rsidRPr="008C6DE4">
        <w:t>T</w:t>
      </w:r>
      <w:r w:rsidRPr="008C6DE4">
        <w:rPr>
          <w:vertAlign w:val="subscript"/>
        </w:rPr>
        <w:t>Evaluate_BFD_SSB</w:t>
      </w:r>
      <w:proofErr w:type="spellEnd"/>
      <w:r w:rsidRPr="008C6DE4">
        <w:rPr>
          <w:rFonts w:eastAsia="?? ??"/>
        </w:rPr>
        <w:t xml:space="preserve"> is defined in Table 8.5.2.2-1 for FR1.</w:t>
      </w:r>
    </w:p>
    <w:p w14:paraId="4AF8EEE6" w14:textId="77777777" w:rsidR="00CA437A" w:rsidRPr="008C6DE4" w:rsidRDefault="00CA437A" w:rsidP="00CA437A">
      <w:pPr>
        <w:rPr>
          <w:rFonts w:eastAsia="?? ??"/>
        </w:rPr>
      </w:pPr>
      <w:r w:rsidRPr="008C6DE4">
        <w:rPr>
          <w:rFonts w:eastAsia="?? ??"/>
        </w:rPr>
        <w:lastRenderedPageBreak/>
        <w:t xml:space="preserve">The value of </w:t>
      </w:r>
      <w:proofErr w:type="spellStart"/>
      <w:r w:rsidRPr="008C6DE4">
        <w:t>T</w:t>
      </w:r>
      <w:r w:rsidRPr="008C6DE4">
        <w:rPr>
          <w:vertAlign w:val="subscript"/>
        </w:rPr>
        <w:t>Evaluate_BFD_SSB</w:t>
      </w:r>
      <w:proofErr w:type="spellEnd"/>
      <w:r w:rsidRPr="008C6DE4">
        <w:rPr>
          <w:rFonts w:eastAsia="?? ??"/>
        </w:rPr>
        <w:t xml:space="preserve"> is defined in Table 8.5.2.2-2 for FR2 with scaling factor N=8</w:t>
      </w:r>
    </w:p>
    <w:p w14:paraId="4AF1D22F" w14:textId="77777777" w:rsidR="00CA437A" w:rsidRPr="008C6DE4" w:rsidRDefault="00CA437A" w:rsidP="00CA437A">
      <w:pPr>
        <w:rPr>
          <w:rFonts w:eastAsia="?? ??"/>
        </w:rPr>
      </w:pPr>
      <w:r w:rsidRPr="008C6DE4">
        <w:rPr>
          <w:rFonts w:eastAsia="?? ??"/>
        </w:rPr>
        <w:t>For FR1,</w:t>
      </w:r>
    </w:p>
    <w:p w14:paraId="3A192CBE" w14:textId="77777777" w:rsidR="00CA437A" w:rsidRPr="009C5807" w:rsidRDefault="00CA437A" w:rsidP="00CA437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w:t>
      </w:r>
      <w:proofErr w:type="spellStart"/>
      <w:r w:rsidRPr="009C5807">
        <w:t>igured</w:t>
      </w:r>
      <w:proofErr w:type="spellEnd"/>
      <w:r w:rsidRPr="009C5807">
        <w:t xml:space="preserve"> for intra-frequency, inter-</w:t>
      </w:r>
      <w:proofErr w:type="gramStart"/>
      <w:r w:rsidRPr="009C5807">
        <w:t>frequency</w:t>
      </w:r>
      <w:proofErr w:type="gramEnd"/>
      <w:r w:rsidRPr="009C5807">
        <w:t xml:space="preserve"> or inter-RAT measurements, which are overlapping with some but not all occasions of the SSB.</w:t>
      </w:r>
    </w:p>
    <w:p w14:paraId="72D63C6D" w14:textId="77777777" w:rsidR="00CA437A" w:rsidRPr="008C6DE4" w:rsidRDefault="00CA437A" w:rsidP="00CA437A">
      <w:pPr>
        <w:pStyle w:val="B10"/>
      </w:pPr>
      <w:r w:rsidRPr="008C6DE4">
        <w:t>-</w:t>
      </w:r>
      <w:r w:rsidRPr="008C6DE4">
        <w:tab/>
        <w:t>P = 1 when in the monitored cell there are no measurement gaps overlapping with any occasion of the SSB.</w:t>
      </w:r>
    </w:p>
    <w:p w14:paraId="1FD925C6" w14:textId="77777777" w:rsidR="00CA437A" w:rsidRPr="008C6DE4" w:rsidRDefault="00CA437A" w:rsidP="00CA437A">
      <w:pPr>
        <w:rPr>
          <w:rFonts w:eastAsia="?? ??"/>
        </w:rPr>
      </w:pPr>
      <w:r w:rsidRPr="008C6DE4">
        <w:rPr>
          <w:rFonts w:eastAsia="?? ??"/>
        </w:rPr>
        <w:t>For FR2,</w:t>
      </w:r>
    </w:p>
    <w:p w14:paraId="688AE04A" w14:textId="77777777" w:rsidR="00CA437A" w:rsidRPr="008C6DE4" w:rsidRDefault="00CA437A" w:rsidP="00CA437A">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w:t>
      </w:r>
    </w:p>
    <w:p w14:paraId="32CB5C0A" w14:textId="77777777" w:rsidR="00CA437A" w:rsidRPr="008C6DE4" w:rsidRDefault="00CA437A" w:rsidP="00CA437A">
      <w:pPr>
        <w:pStyle w:val="B10"/>
      </w:pPr>
      <w:r w:rsidRPr="008C6DE4">
        <w:t>-</w:t>
      </w:r>
      <w:r w:rsidRPr="008C6DE4">
        <w:tab/>
        <w:t xml:space="preserve">P = </w:t>
      </w:r>
      <w:proofErr w:type="spellStart"/>
      <w:r w:rsidRPr="008C6DE4">
        <w:t>P</w:t>
      </w:r>
      <w:r w:rsidRPr="008C6DE4">
        <w:rPr>
          <w:vertAlign w:val="subscript"/>
        </w:rPr>
        <w:t>sharing</w:t>
      </w:r>
      <w:proofErr w:type="spellEnd"/>
      <w:r w:rsidRPr="008C6DE4">
        <w:rPr>
          <w:vertAlign w:val="subscript"/>
        </w:rPr>
        <w:t xml:space="preserve"> factor</w:t>
      </w:r>
      <w:r w:rsidRPr="008C6DE4">
        <w:t>, when the BFD-RS resource is not overlapped with measurement gap and the BFD-RS resource is fully overlapped with SMTC period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w:t>
      </w:r>
    </w:p>
    <w:p w14:paraId="3E96A75A" w14:textId="77777777" w:rsidR="00CA437A" w:rsidRPr="009C5807" w:rsidRDefault="00CA437A" w:rsidP="00CA437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349EF89E" w14:textId="77777777" w:rsidR="00CA437A" w:rsidRPr="008C6DE4" w:rsidRDefault="00CA437A" w:rsidP="00CA437A">
      <w:pPr>
        <w:pStyle w:val="B20"/>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51B4A5D5" w14:textId="77777777" w:rsidR="00CA437A" w:rsidRPr="008C6DE4" w:rsidRDefault="00CA437A" w:rsidP="00CA437A">
      <w:pPr>
        <w:pStyle w:val="B20"/>
      </w:pPr>
      <w:r w:rsidRPr="008C6DE4">
        <w:t>-</w:t>
      </w:r>
      <w:r w:rsidRPr="008C6DE4">
        <w:tab/>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1A4AAD74" w14:textId="77777777" w:rsidR="00CA437A" w:rsidRPr="009C5807" w:rsidRDefault="00CA437A" w:rsidP="00CA437A">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3DED0326" w14:textId="3B419C63" w:rsidR="00CA437A" w:rsidRPr="009C5807" w:rsidRDefault="00CA437A" w:rsidP="00CA437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ins w:id="29" w:author="Ericsson - Zhixun Tang" w:date="2021-10-13T16:47:00Z">
                        <w:rPr>
                          <w:rFonts w:ascii="Cambria Math" w:hAnsi="Cambria Math"/>
                          <w:i/>
                        </w:rPr>
                      </w:ins>
                    </m:ctrlPr>
                  </m:sSubPr>
                  <m:e>
                    <m:r>
                      <w:ins w:id="30" w:author="Ericsson - Zhixun Tang" w:date="2021-10-13T16:47:00Z">
                        <w:rPr>
                          <w:rFonts w:ascii="Cambria Math" w:hAnsi="Cambria Math"/>
                        </w:rPr>
                        <m:t>T</m:t>
                      </w:ins>
                    </m:r>
                  </m:e>
                  <m:sub>
                    <m:r>
                      <w:ins w:id="31" w:author="Ericsson - Zhixun Tang" w:date="2021-10-13T16:47:00Z">
                        <w:rPr>
                          <w:rFonts w:ascii="Cambria Math" w:hAnsi="Cambria Math"/>
                        </w:rPr>
                        <m:t>SMTCperiod</m:t>
                      </w:ins>
                    </m:r>
                  </m:sub>
                </m:sSub>
                <m:r>
                  <w:del w:id="32" w:author="Ericsson - Zhixun Tang" w:date="2021-10-13T16:47:00Z">
                    <w:rPr>
                      <w:rFonts w:ascii="Cambria Math" w:hAnsi="Cambria Math"/>
                    </w:rPr>
                    <m:t>Min(MGRP,</m:t>
                  </w:del>
                </m:r>
                <m:sSub>
                  <m:sSubPr>
                    <m:ctrlPr>
                      <w:del w:id="33" w:author="Ericsson - Zhixun Tang" w:date="2021-10-13T16:47:00Z">
                        <w:rPr>
                          <w:rFonts w:ascii="Cambria Math" w:hAnsi="Cambria Math"/>
                          <w:i/>
                        </w:rPr>
                      </w:del>
                    </m:ctrlPr>
                  </m:sSubPr>
                  <m:e>
                    <m:r>
                      <w:del w:id="34" w:author="Ericsson - Zhixun Tang" w:date="2021-10-13T16:47:00Z">
                        <w:rPr>
                          <w:rFonts w:ascii="Cambria Math" w:hAnsi="Cambria Math"/>
                        </w:rPr>
                        <m:t xml:space="preserve"> T</m:t>
                      </w:del>
                    </m:r>
                  </m:e>
                  <m:sub>
                    <m:r>
                      <w:del w:id="35" w:author="Ericsson - Zhixun Tang" w:date="2021-10-13T16:47:00Z">
                        <w:rPr>
                          <w:rFonts w:ascii="Cambria Math" w:hAnsi="Cambria Math"/>
                        </w:rPr>
                        <m:t>SMTCperiod</m:t>
                      </w:del>
                    </m:r>
                  </m:sub>
                </m:sSub>
                <m:r>
                  <w:del w:id="36" w:author="Ericsson - Zhixun Tang" w:date="2021-10-13T16:47:00Z">
                    <w:rPr>
                      <w:rFonts w:ascii="Cambria Math" w:hAnsi="Cambria Math"/>
                    </w:rPr>
                    <m:t>)</m:t>
                  </w:del>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489E91A3" w14:textId="77777777" w:rsidR="00CA437A" w:rsidRPr="009C5807" w:rsidRDefault="00CA437A" w:rsidP="00CA437A">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0645E2F9" w14:textId="77777777" w:rsidR="00CA437A" w:rsidRDefault="00CA437A" w:rsidP="00CA437A">
      <w:pPr>
        <w:pStyle w:val="B10"/>
      </w:pP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42212C3F" w14:textId="77777777" w:rsidR="00CA437A" w:rsidRDefault="00CA437A" w:rsidP="00CA437A">
      <w:pPr>
        <w:pStyle w:val="B20"/>
      </w:pPr>
      <w:r>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proofErr w:type="gramStart"/>
      <w:r>
        <w:t>and;</w:t>
      </w:r>
      <w:proofErr w:type="gramEnd"/>
    </w:p>
    <w:p w14:paraId="0DAB32CC" w14:textId="77777777" w:rsidR="00CA437A" w:rsidRDefault="00CA437A" w:rsidP="00CA437A">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7BC881A4" w14:textId="77777777" w:rsidR="00CA437A" w:rsidRDefault="00CA437A" w:rsidP="00CA437A">
      <w:pPr>
        <w:pStyle w:val="B10"/>
      </w:pPr>
      <w:r>
        <w:t>-</w:t>
      </w:r>
      <w:r>
        <w:tab/>
      </w:r>
      <w:proofErr w:type="spellStart"/>
      <w:r>
        <w:t>P</w:t>
      </w:r>
      <w:r>
        <w:rPr>
          <w:vertAlign w:val="subscript"/>
        </w:rPr>
        <w:t>sharing</w:t>
      </w:r>
      <w:proofErr w:type="spellEnd"/>
      <w:r>
        <w:rPr>
          <w:vertAlign w:val="subscript"/>
        </w:rPr>
        <w:t xml:space="preserve"> factor </w:t>
      </w:r>
      <w:r w:rsidRPr="002777B2">
        <w:t>= 3, otherwise.</w:t>
      </w:r>
    </w:p>
    <w:p w14:paraId="56225FFF" w14:textId="77777777" w:rsidR="00CA437A" w:rsidRDefault="00CA437A" w:rsidP="00CA437A">
      <w:pPr>
        <w:pStyle w:val="B10"/>
      </w:pPr>
      <w:proofErr w:type="gramStart"/>
      <w:r>
        <w:t>where</w:t>
      </w:r>
      <w:proofErr w:type="gramEnd"/>
      <w:r>
        <w:t xml:space="preserve">, </w:t>
      </w:r>
    </w:p>
    <w:p w14:paraId="7FC9975E" w14:textId="77777777" w:rsidR="00CA437A" w:rsidRDefault="00CA437A" w:rsidP="00CA437A">
      <w:pPr>
        <w:pStyle w:val="B20"/>
      </w:pPr>
      <w:r>
        <w:tab/>
        <w:t xml:space="preserve">If the high layer in TS 38.331 [2] </w:t>
      </w:r>
      <w:proofErr w:type="spellStart"/>
      <w:r>
        <w:t>signaling</w:t>
      </w:r>
      <w:proofErr w:type="spellEnd"/>
      <w:r>
        <w:t xml:space="preserve"> of </w:t>
      </w:r>
      <w:r w:rsidRPr="00560C2B">
        <w:rPr>
          <w:i/>
        </w:rPr>
        <w:t>smtc2</w:t>
      </w:r>
      <w:r>
        <w:t xml:space="preserve"> is configured, </w:t>
      </w:r>
      <w:proofErr w:type="spellStart"/>
      <w:r>
        <w:t>T</w:t>
      </w:r>
      <w:r w:rsidRPr="00560C2B">
        <w:rPr>
          <w:vertAlign w:val="subscript"/>
        </w:rPr>
        <w:t>SMTCperiod</w:t>
      </w:r>
      <w:proofErr w:type="spellEnd"/>
      <w:r>
        <w:t xml:space="preserve"> corresponds to the value of higher layer parameter </w:t>
      </w:r>
      <w:r w:rsidRPr="00560C2B">
        <w:rPr>
          <w:i/>
        </w:rPr>
        <w:t>smtc2</w:t>
      </w:r>
      <w:r>
        <w:t xml:space="preserve">; Otherwise </w:t>
      </w:r>
      <w:proofErr w:type="spellStart"/>
      <w:r>
        <w:t>T</w:t>
      </w:r>
      <w:r w:rsidRPr="00560C2B">
        <w:rPr>
          <w:vertAlign w:val="subscript"/>
        </w:rPr>
        <w:t>SMTCperiod</w:t>
      </w:r>
      <w:proofErr w:type="spellEnd"/>
      <w:r>
        <w:t xml:space="preserve"> corresponds to the value of higher layer parameter </w:t>
      </w:r>
      <w:r w:rsidRPr="00560C2B">
        <w:rPr>
          <w:i/>
        </w:rPr>
        <w:t>smtc1</w:t>
      </w:r>
      <w:r>
        <w:t xml:space="preserve">. </w:t>
      </w:r>
      <w:proofErr w:type="spellStart"/>
      <w:r w:rsidRPr="00DD3199">
        <w:t>T</w:t>
      </w:r>
      <w:r w:rsidRPr="00560C2B">
        <w:rPr>
          <w:vertAlign w:val="subscript"/>
        </w:rPr>
        <w:t>SMTCperiod</w:t>
      </w:r>
      <w:proofErr w:type="spellEnd"/>
      <w:r>
        <w:t xml:space="preserve"> is</w:t>
      </w:r>
      <w:r w:rsidRPr="008C4769">
        <w:t xml:space="preserve"> the shortest SMTC period among all CCs in the same FR2 band, given the SMTC offset of all CCs </w:t>
      </w:r>
      <w:r>
        <w:t>in FR2 provided the same offset</w:t>
      </w:r>
      <w:r w:rsidRPr="008C4769">
        <w:t>.</w:t>
      </w:r>
    </w:p>
    <w:p w14:paraId="5B22DF85" w14:textId="60A45218" w:rsidR="005F6828" w:rsidRDefault="00CA437A" w:rsidP="001066C3">
      <w:r w:rsidRPr="008C6DE4">
        <w:lastRenderedPageBreak/>
        <w:t>Longer evaluation period would be expected if the combination of BFD-RS resource, SMTC occasion and measurement gap configurations does not meet pervious conditions.</w:t>
      </w:r>
    </w:p>
    <w:p w14:paraId="1AEE4A0C" w14:textId="207C14A1" w:rsidR="00CA437A" w:rsidRDefault="00CA437A" w:rsidP="001066C3">
      <w:r>
        <w:t>…</w:t>
      </w:r>
    </w:p>
    <w:p w14:paraId="3F5AE9EB" w14:textId="03BBE8E0" w:rsidR="005F6828" w:rsidRDefault="005F6828" w:rsidP="005F6828">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3</w:t>
      </w:r>
      <w:r w:rsidRPr="00FE57D3">
        <w:rPr>
          <w:highlight w:val="yellow"/>
        </w:rPr>
        <w:t>---------------------------------------------------------------</w:t>
      </w:r>
    </w:p>
    <w:p w14:paraId="00CC796D" w14:textId="77777777" w:rsidR="005F6828" w:rsidRDefault="005F6828" w:rsidP="001066C3"/>
    <w:p w14:paraId="13D6E051" w14:textId="13D920F4" w:rsidR="005F6828" w:rsidRDefault="005F6828" w:rsidP="005F6828">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4</w:t>
      </w:r>
      <w:r w:rsidRPr="00FE57D3">
        <w:rPr>
          <w:highlight w:val="yellow"/>
        </w:rPr>
        <w:t>-----------------------------------------------------------</w:t>
      </w:r>
    </w:p>
    <w:p w14:paraId="0B677A91" w14:textId="77777777" w:rsidR="005664B7" w:rsidRPr="008C6DE4" w:rsidRDefault="005664B7" w:rsidP="005664B7">
      <w:pPr>
        <w:pStyle w:val="Heading4"/>
      </w:pPr>
      <w:r w:rsidRPr="008C6DE4">
        <w:rPr>
          <w:rFonts w:eastAsia="?? ??"/>
        </w:rPr>
        <w:t>8.5.3.2</w:t>
      </w:r>
      <w:r w:rsidRPr="008C6DE4">
        <w:rPr>
          <w:rFonts w:eastAsia="?? ??"/>
        </w:rPr>
        <w:tab/>
      </w:r>
      <w:r w:rsidRPr="008C6DE4">
        <w:t>Minimum requirement</w:t>
      </w:r>
    </w:p>
    <w:p w14:paraId="1BD5C4E0" w14:textId="77777777" w:rsidR="005664B7" w:rsidRPr="008C6DE4" w:rsidRDefault="005664B7" w:rsidP="005664B7">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2142669E">
          <v:shape id="_x0000_i1026" type="#_x0000_t75" style="width:12pt;height:22pt" o:ole="">
            <v:imagedata r:id="rId13" o:title=""/>
          </v:shape>
          <o:OLEObject Type="Embed" ProgID="Equation.3" ShapeID="_x0000_i1026" DrawAspect="Content" ObjectID="_1698268709" r:id="rId15"/>
        </w:object>
      </w:r>
      <w:r w:rsidRPr="008C6DE4">
        <w:t xml:space="preserve"> estimated </w:t>
      </w:r>
      <w:r w:rsidRPr="008C6DE4">
        <w:rPr>
          <w:rFonts w:eastAsia="?? ??"/>
        </w:rPr>
        <w:t xml:space="preserve">over the last </w:t>
      </w:r>
      <w:proofErr w:type="spellStart"/>
      <w:r w:rsidRPr="008C6DE4">
        <w:t>T</w:t>
      </w:r>
      <w:r w:rsidRPr="008C6DE4">
        <w:rPr>
          <w:vertAlign w:val="subscript"/>
        </w:rPr>
        <w:t>Evaluate_BFD_CSI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out_LR_CSI</w:t>
      </w:r>
      <w:proofErr w:type="spellEnd"/>
      <w:r w:rsidRPr="008C6DE4">
        <w:rPr>
          <w:rFonts w:eastAsia="?? ??"/>
          <w:vertAlign w:val="subscript"/>
        </w:rPr>
        <w:t>-RS</w:t>
      </w:r>
      <w:r w:rsidRPr="008C6DE4">
        <w:rPr>
          <w:rFonts w:eastAsia="?? ??"/>
        </w:rPr>
        <w:t xml:space="preserve"> within </w:t>
      </w:r>
      <w:proofErr w:type="spellStart"/>
      <w:r w:rsidRPr="008C6DE4">
        <w:t>T</w:t>
      </w:r>
      <w:r w:rsidRPr="008C6DE4">
        <w:rPr>
          <w:vertAlign w:val="subscript"/>
        </w:rPr>
        <w:t>Evaluate_BFD_CSI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w:t>
      </w:r>
    </w:p>
    <w:p w14:paraId="72EE81B1" w14:textId="77777777" w:rsidR="005664B7" w:rsidRPr="008C6DE4" w:rsidRDefault="005664B7" w:rsidP="005664B7">
      <w:pPr>
        <w:rPr>
          <w:rFonts w:eastAsia="?? ??"/>
        </w:rPr>
      </w:pPr>
      <w:r w:rsidRPr="008C6DE4">
        <w:rPr>
          <w:rFonts w:eastAsia="?? ??"/>
        </w:rPr>
        <w:t xml:space="preserve">The value of </w:t>
      </w:r>
      <w:proofErr w:type="spellStart"/>
      <w:r w:rsidRPr="008C6DE4">
        <w:t>T</w:t>
      </w:r>
      <w:r w:rsidRPr="008C6DE4">
        <w:rPr>
          <w:vertAlign w:val="subscript"/>
        </w:rPr>
        <w:t>Evaluate_BFD_CSI</w:t>
      </w:r>
      <w:proofErr w:type="spellEnd"/>
      <w:r w:rsidRPr="008C6DE4">
        <w:rPr>
          <w:vertAlign w:val="subscript"/>
        </w:rPr>
        <w:t>-RS</w:t>
      </w:r>
      <w:r w:rsidRPr="008C6DE4">
        <w:rPr>
          <w:rFonts w:eastAsia="?? ??"/>
        </w:rPr>
        <w:t xml:space="preserve"> is defined in Table 8.5.3.2-1 for FR1.</w:t>
      </w:r>
    </w:p>
    <w:p w14:paraId="42F2459B" w14:textId="77777777" w:rsidR="005664B7" w:rsidRPr="008C6DE4" w:rsidRDefault="005664B7" w:rsidP="005664B7">
      <w:r w:rsidRPr="008C6DE4">
        <w:rPr>
          <w:rFonts w:eastAsia="?? ??"/>
        </w:rPr>
        <w:t xml:space="preserve">The value of </w:t>
      </w:r>
      <w:proofErr w:type="spellStart"/>
      <w:r w:rsidRPr="008C6DE4">
        <w:t>T</w:t>
      </w:r>
      <w:r w:rsidRPr="008C6DE4">
        <w:rPr>
          <w:vertAlign w:val="subscript"/>
        </w:rPr>
        <w:t>Evaluate_BFD_CSI</w:t>
      </w:r>
      <w:proofErr w:type="spellEnd"/>
      <w:r w:rsidRPr="008C6DE4">
        <w:rPr>
          <w:vertAlign w:val="subscript"/>
        </w:rPr>
        <w:t>-RS</w:t>
      </w:r>
      <w:r w:rsidRPr="008C6DE4">
        <w:rPr>
          <w:rFonts w:eastAsia="?? ??"/>
        </w:rPr>
        <w:t xml:space="preserve"> is defined in Table 8.5.3.2-2 for FR2 with N=1. </w:t>
      </w:r>
      <w:r w:rsidRPr="008C6DE4">
        <w:t xml:space="preserve">The requirements of </w:t>
      </w:r>
      <w:proofErr w:type="spellStart"/>
      <w:r w:rsidRPr="008C6DE4">
        <w:t>T</w:t>
      </w:r>
      <w:r w:rsidRPr="008C6DE4">
        <w:rPr>
          <w:vertAlign w:val="subscript"/>
        </w:rPr>
        <w:t>Evaluate_BFD_CSI</w:t>
      </w:r>
      <w:proofErr w:type="spellEnd"/>
      <w:r w:rsidRPr="008C6DE4">
        <w:rPr>
          <w:vertAlign w:val="subscript"/>
        </w:rPr>
        <w:t>-RS</w:t>
      </w:r>
      <w:r w:rsidRPr="008C6DE4">
        <w:t xml:space="preserve"> apply provided that the CSI-RS for BFD is not in a resource set configured with repetition ON. </w:t>
      </w:r>
      <w:r w:rsidRPr="008C6DE4">
        <w:rPr>
          <w:rFonts w:hint="eastAsia"/>
          <w:lang w:eastAsia="zh-TW"/>
        </w:rPr>
        <w:t>T</w:t>
      </w:r>
      <w:r w:rsidRPr="008C6DE4">
        <w:rPr>
          <w:lang w:eastAsia="zh-TW"/>
        </w:rPr>
        <w:t>he requirements shall not apply when the CSI-RS resource in the active TCI state of CORESET is the same CSI-RS resource for BFD</w:t>
      </w:r>
      <w:r w:rsidRPr="008C6DE4">
        <w:rPr>
          <w:rFonts w:hint="eastAsia"/>
          <w:lang w:eastAsia="zh-TW"/>
        </w:rPr>
        <w:t xml:space="preserve"> </w:t>
      </w:r>
      <w:r w:rsidRPr="008C6DE4">
        <w:rPr>
          <w:lang w:eastAsia="zh-TW"/>
        </w:rPr>
        <w:t>and the TCI state information of the CSI-RS resource is not given, wherein the TCI state information means QCL Type-D to SSB for L1-RSRP or CSI-RS with repetition ON.</w:t>
      </w:r>
    </w:p>
    <w:p w14:paraId="63653122" w14:textId="77777777" w:rsidR="005664B7" w:rsidRPr="008C6DE4" w:rsidRDefault="005664B7" w:rsidP="005664B7">
      <w:pPr>
        <w:rPr>
          <w:rFonts w:eastAsia="?? ??"/>
        </w:rPr>
      </w:pPr>
      <w:r w:rsidRPr="008C6DE4">
        <w:rPr>
          <w:rFonts w:eastAsia="?? ??"/>
        </w:rPr>
        <w:t>For FR1,</w:t>
      </w:r>
    </w:p>
    <w:p w14:paraId="3C1ADFC9" w14:textId="77777777" w:rsidR="005664B7" w:rsidRPr="009C5807" w:rsidRDefault="005664B7" w:rsidP="005664B7">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w:t>
      </w:r>
      <w:proofErr w:type="gramStart"/>
      <w:r w:rsidRPr="009C5807">
        <w:t>frequency</w:t>
      </w:r>
      <w:proofErr w:type="gramEnd"/>
      <w:r w:rsidRPr="009C5807">
        <w:t xml:space="preserve"> or inter-RAT measurements, which are overlapping with some but not all occasions of the CSI-RS.</w:t>
      </w:r>
    </w:p>
    <w:p w14:paraId="6E07F437" w14:textId="77777777" w:rsidR="005664B7" w:rsidRPr="008C6DE4" w:rsidRDefault="005664B7" w:rsidP="005664B7">
      <w:pPr>
        <w:pStyle w:val="B10"/>
      </w:pPr>
      <w:r w:rsidRPr="008C6DE4">
        <w:t>-</w:t>
      </w:r>
      <w:r w:rsidRPr="008C6DE4">
        <w:tab/>
        <w:t>P = 1 when in the monitored cell there are no measurement gaps overlapping with any occasion of the CSI-RS.</w:t>
      </w:r>
    </w:p>
    <w:p w14:paraId="4230C5C9" w14:textId="77777777" w:rsidR="005664B7" w:rsidRPr="008C6DE4" w:rsidRDefault="005664B7" w:rsidP="005664B7">
      <w:pPr>
        <w:rPr>
          <w:rFonts w:eastAsia="?? ??"/>
        </w:rPr>
      </w:pPr>
      <w:r w:rsidRPr="008C6DE4">
        <w:rPr>
          <w:rFonts w:eastAsia="?? ??"/>
        </w:rPr>
        <w:t>For FR2,</w:t>
      </w:r>
    </w:p>
    <w:p w14:paraId="642087C2" w14:textId="77777777" w:rsidR="005664B7" w:rsidRPr="008C6DE4" w:rsidRDefault="005664B7" w:rsidP="005664B7">
      <w:pPr>
        <w:pStyle w:val="B10"/>
      </w:pPr>
      <w:r w:rsidRPr="008C6DE4">
        <w:t>-</w:t>
      </w:r>
      <w:r w:rsidRPr="008C6DE4">
        <w:tab/>
        <w:t xml:space="preserve">P = 1, when the BFD-RS resource is not overlapped with measurement gap </w:t>
      </w:r>
      <w:proofErr w:type="gramStart"/>
      <w:r w:rsidRPr="008C6DE4">
        <w:t>and also</w:t>
      </w:r>
      <w:proofErr w:type="gramEnd"/>
      <w:r w:rsidRPr="008C6DE4">
        <w:t xml:space="preserve"> not overlapped with SMTC occasion.</w:t>
      </w:r>
    </w:p>
    <w:p w14:paraId="4F051237" w14:textId="77777777" w:rsidR="005664B7" w:rsidRPr="009C5807" w:rsidRDefault="005664B7" w:rsidP="005664B7">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1098A1AC" w14:textId="77777777" w:rsidR="005664B7" w:rsidRPr="008C6DE4" w:rsidRDefault="005664B7" w:rsidP="005664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p>
    <w:p w14:paraId="4A7F0738" w14:textId="77777777" w:rsidR="005664B7" w:rsidRPr="008C6DE4" w:rsidRDefault="005664B7" w:rsidP="005664B7">
      <w:pPr>
        <w:pStyle w:val="B10"/>
      </w:pPr>
      <w:r w:rsidRPr="008C6DE4">
        <w:t>-</w:t>
      </w:r>
      <w:r w:rsidRPr="008C6DE4">
        <w:tab/>
        <w:t xml:space="preserve">P = </w:t>
      </w:r>
      <w:proofErr w:type="spellStart"/>
      <w:r w:rsidRPr="008C6DE4">
        <w:t>P</w:t>
      </w:r>
      <w:r w:rsidRPr="008C6DE4">
        <w:rPr>
          <w:vertAlign w:val="subscript"/>
        </w:rPr>
        <w:t>sharing</w:t>
      </w:r>
      <w:proofErr w:type="spellEnd"/>
      <w:r w:rsidRPr="008C6DE4">
        <w:rPr>
          <w:vertAlign w:val="subscript"/>
        </w:rPr>
        <w:t xml:space="preserve">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w:t>
      </w:r>
    </w:p>
    <w:p w14:paraId="0644D0FB" w14:textId="77777777" w:rsidR="005664B7" w:rsidRPr="009C5807" w:rsidRDefault="005664B7" w:rsidP="005664B7">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1911D44D" w14:textId="77777777" w:rsidR="005664B7" w:rsidRPr="008C6DE4" w:rsidRDefault="005664B7" w:rsidP="005664B7">
      <w:pPr>
        <w:pStyle w:val="B20"/>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5C0A3A67" w14:textId="77777777" w:rsidR="005664B7" w:rsidRPr="008C6DE4" w:rsidRDefault="005664B7" w:rsidP="005664B7">
      <w:pPr>
        <w:pStyle w:val="B20"/>
      </w:pPr>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0F6F769C" w14:textId="77777777" w:rsidR="005664B7" w:rsidRPr="009C5807" w:rsidRDefault="005664B7" w:rsidP="005664B7">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4225F572" w14:textId="6EC6D297" w:rsidR="005664B7" w:rsidRPr="009C5807" w:rsidRDefault="005664B7" w:rsidP="005664B7">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ins w:id="37" w:author="Ericsson - Zhixun Tang" w:date="2021-10-13T16:48:00Z">
                        <w:rPr>
                          <w:rFonts w:ascii="Cambria Math" w:hAnsi="Cambria Math"/>
                          <w:i/>
                        </w:rPr>
                      </w:ins>
                    </m:ctrlPr>
                  </m:sSubPr>
                  <m:e>
                    <m:r>
                      <w:ins w:id="38" w:author="Ericsson - Zhixun Tang" w:date="2021-10-13T16:48:00Z">
                        <w:rPr>
                          <w:rFonts w:ascii="Cambria Math" w:hAnsi="Cambria Math"/>
                        </w:rPr>
                        <m:t>T</m:t>
                      </w:ins>
                    </m:r>
                  </m:e>
                  <m:sub>
                    <m:r>
                      <w:ins w:id="39" w:author="Ericsson - Zhixun Tang" w:date="2021-10-13T16:48:00Z">
                        <w:rPr>
                          <w:rFonts w:ascii="Cambria Math" w:hAnsi="Cambria Math"/>
                        </w:rPr>
                        <m:t>SMTCperiod</m:t>
                      </w:ins>
                    </m:r>
                  </m:sub>
                </m:sSub>
                <m:r>
                  <w:del w:id="40" w:author="Ericsson - Zhixun Tang" w:date="2021-10-13T16:48:00Z">
                    <w:rPr>
                      <w:rFonts w:ascii="Cambria Math" w:hAnsi="Cambria Math"/>
                    </w:rPr>
                    <m:t xml:space="preserve">Min(MGRP, </m:t>
                  </w:del>
                </m:r>
                <m:sSub>
                  <m:sSubPr>
                    <m:ctrlPr>
                      <w:del w:id="41" w:author="Ericsson - Zhixun Tang" w:date="2021-10-13T16:48:00Z">
                        <w:rPr>
                          <w:rFonts w:ascii="Cambria Math" w:hAnsi="Cambria Math"/>
                          <w:i/>
                        </w:rPr>
                      </w:del>
                    </m:ctrlPr>
                  </m:sSubPr>
                  <m:e>
                    <m:r>
                      <w:del w:id="42" w:author="Ericsson - Zhixun Tang" w:date="2021-10-13T16:48:00Z">
                        <w:rPr>
                          <w:rFonts w:ascii="Cambria Math" w:hAnsi="Cambria Math"/>
                        </w:rPr>
                        <m:t>T</m:t>
                      </w:del>
                    </m:r>
                  </m:e>
                  <m:sub>
                    <m:r>
                      <w:del w:id="43" w:author="Ericsson - Zhixun Tang" w:date="2021-10-13T16:48:00Z">
                        <w:rPr>
                          <w:rFonts w:ascii="Cambria Math" w:hAnsi="Cambria Math"/>
                        </w:rPr>
                        <m:t>SMTCperiod</m:t>
                      </w:del>
                    </m:r>
                  </m:sub>
                </m:sSub>
                <m:r>
                  <w:del w:id="44" w:author="Ericsson - Zhixun Tang" w:date="2021-10-13T16:48:00Z">
                    <w:rPr>
                      <w:rFonts w:ascii="Cambria Math" w:hAnsi="Cambria Math"/>
                    </w:rPr>
                    <m:t>)</m:t>
                  </w:del>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4545E7C9" w14:textId="77777777" w:rsidR="005664B7" w:rsidRPr="009C5807" w:rsidRDefault="005664B7" w:rsidP="005664B7">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25D9EDE7" w14:textId="77777777" w:rsidR="005664B7" w:rsidRDefault="005664B7" w:rsidP="005664B7">
      <w:pPr>
        <w:pStyle w:val="B10"/>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34886F44" w14:textId="77777777" w:rsidR="005664B7" w:rsidRDefault="005664B7" w:rsidP="005664B7">
      <w:pPr>
        <w:pStyle w:val="B20"/>
      </w:pPr>
      <w:r>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proofErr w:type="gramStart"/>
      <w:r>
        <w:t>and;</w:t>
      </w:r>
      <w:proofErr w:type="gramEnd"/>
    </w:p>
    <w:p w14:paraId="71214DF4" w14:textId="77777777" w:rsidR="005664B7" w:rsidRDefault="005664B7" w:rsidP="005664B7">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25B88A12" w14:textId="77777777" w:rsidR="005664B7" w:rsidRPr="00CC6EC5" w:rsidRDefault="005664B7" w:rsidP="005664B7">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339594E7" w14:textId="77777777" w:rsidR="005664B7" w:rsidRDefault="005664B7" w:rsidP="005664B7">
      <w:pPr>
        <w:pStyle w:val="B10"/>
      </w:pPr>
      <w:proofErr w:type="gramStart"/>
      <w:r>
        <w:t>where</w:t>
      </w:r>
      <w:proofErr w:type="gramEnd"/>
      <w:r>
        <w:t xml:space="preserve">, </w:t>
      </w:r>
    </w:p>
    <w:p w14:paraId="0C7E3CE2" w14:textId="77777777" w:rsidR="005664B7" w:rsidRDefault="005664B7" w:rsidP="005664B7">
      <w:pPr>
        <w:pStyle w:val="B20"/>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1F27135" w14:textId="77777777" w:rsidR="005664B7" w:rsidRPr="008C6DE4" w:rsidRDefault="005664B7" w:rsidP="005664B7">
      <w:pPr>
        <w:keepLines/>
        <w:ind w:left="1135" w:hanging="851"/>
        <w:rPr>
          <w:i/>
        </w:rPr>
      </w:pPr>
      <w:r w:rsidRPr="008C6DE4">
        <w:t>Note:</w:t>
      </w:r>
      <w:r w:rsidRPr="008C6DE4">
        <w:tab/>
        <w:t>The overlap between CSI-RS for BFD and SMTC means that CSI-RS for BFD is within the SMTC window duration.</w:t>
      </w:r>
    </w:p>
    <w:p w14:paraId="2CEDE68E" w14:textId="77777777" w:rsidR="005664B7" w:rsidRPr="008C6DE4" w:rsidRDefault="005664B7" w:rsidP="005664B7">
      <w:pPr>
        <w:rPr>
          <w:rFonts w:eastAsia="?? ??"/>
        </w:rPr>
      </w:pPr>
      <w:r w:rsidRPr="008C6DE4">
        <w:t>Longer evaluation period would be expected if the combination of the BFD-RS resource, SMTC occasion and measurement gap configurations does not meet pervious conditions.</w:t>
      </w:r>
    </w:p>
    <w:p w14:paraId="356840CB" w14:textId="41E18018" w:rsidR="005F6828" w:rsidRDefault="005664B7" w:rsidP="005F6828">
      <w:r>
        <w:t>…</w:t>
      </w:r>
    </w:p>
    <w:p w14:paraId="7B8A7C84" w14:textId="61F86B71" w:rsidR="005F6828" w:rsidRDefault="005F6828" w:rsidP="005F6828">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4</w:t>
      </w:r>
      <w:r w:rsidRPr="00FE57D3">
        <w:rPr>
          <w:highlight w:val="yellow"/>
        </w:rPr>
        <w:t>---------------------------------------------------------------</w:t>
      </w:r>
    </w:p>
    <w:p w14:paraId="123EB681" w14:textId="0AEC2E49" w:rsidR="00CA437A" w:rsidRDefault="00CA437A" w:rsidP="005F6828"/>
    <w:p w14:paraId="389DBA98" w14:textId="51D4071D" w:rsidR="00CA437A" w:rsidRDefault="00CA437A" w:rsidP="00CA437A">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5</w:t>
      </w:r>
      <w:r w:rsidRPr="00FE57D3">
        <w:rPr>
          <w:highlight w:val="yellow"/>
        </w:rPr>
        <w:t>-----------------------------------------------------------</w:t>
      </w:r>
    </w:p>
    <w:p w14:paraId="21ACDCA7" w14:textId="77777777" w:rsidR="009B1F05" w:rsidRPr="008C6DE4" w:rsidRDefault="009B1F05" w:rsidP="009B1F05">
      <w:pPr>
        <w:pStyle w:val="Heading4"/>
      </w:pPr>
      <w:r w:rsidRPr="008C6DE4">
        <w:rPr>
          <w:rFonts w:eastAsia="?? ??"/>
        </w:rPr>
        <w:t>8.5.5.2</w:t>
      </w:r>
      <w:r w:rsidRPr="008C6DE4">
        <w:rPr>
          <w:rFonts w:eastAsia="?? ??"/>
        </w:rPr>
        <w:tab/>
      </w:r>
      <w:r w:rsidRPr="008C6DE4">
        <w:t>Minimum requirement</w:t>
      </w:r>
    </w:p>
    <w:p w14:paraId="7F99A757" w14:textId="77777777" w:rsidR="009B1F05" w:rsidRPr="008C6DE4" w:rsidRDefault="009B1F05" w:rsidP="009B1F05">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15DEDDC0" wp14:editId="21EDCC6B">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proofErr w:type="spellStart"/>
      <w:r w:rsidRPr="008C6DE4">
        <w:t>T</w:t>
      </w:r>
      <w:r w:rsidRPr="008C6DE4">
        <w:rPr>
          <w:vertAlign w:val="subscript"/>
        </w:rPr>
        <w:t>Evaluate_CBD_SSB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better than the threshold </w:t>
      </w:r>
      <w:proofErr w:type="spellStart"/>
      <w:r w:rsidRPr="008C6DE4">
        <w:rPr>
          <w:rFonts w:eastAsia="?? ??"/>
        </w:rPr>
        <w:t>Q</w:t>
      </w:r>
      <w:r w:rsidRPr="008C6DE4">
        <w:rPr>
          <w:rFonts w:eastAsia="?? ??"/>
          <w:vertAlign w:val="subscript"/>
        </w:rPr>
        <w:t>in_LR</w:t>
      </w:r>
      <w:proofErr w:type="spellEnd"/>
      <w:r w:rsidRPr="008C6DE4">
        <w:rPr>
          <w:rFonts w:eastAsia="?? ??"/>
          <w:vertAlign w:val="subscript"/>
        </w:rPr>
        <w:t xml:space="preserve"> </w:t>
      </w:r>
      <w:r w:rsidRPr="008C6DE4">
        <w:rPr>
          <w:rFonts w:eastAsia="?? ??"/>
        </w:rPr>
        <w:t xml:space="preserve">provided SSB_RP and SSB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are according to Annex Table B.2.4.1 for a corresponding band</w:t>
      </w:r>
      <w:r w:rsidRPr="008C6DE4">
        <w:rPr>
          <w:rFonts w:eastAsia="?? ??"/>
        </w:rPr>
        <w:t>.</w:t>
      </w:r>
    </w:p>
    <w:p w14:paraId="44B5A90B" w14:textId="77777777" w:rsidR="009B1F05" w:rsidRPr="008C6DE4" w:rsidRDefault="009B1F05" w:rsidP="009B1F05">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0822EF54" w14:textId="77777777" w:rsidR="009B1F05" w:rsidRPr="008C6DE4" w:rsidRDefault="009B1F05" w:rsidP="009B1F05">
      <w:pPr>
        <w:rPr>
          <w:rFonts w:eastAsia="?? ??"/>
        </w:rPr>
      </w:pPr>
      <w:r w:rsidRPr="008C6DE4">
        <w:rPr>
          <w:rFonts w:eastAsia="?? ??"/>
        </w:rPr>
        <w:t xml:space="preserve">The value of </w:t>
      </w:r>
      <w:proofErr w:type="spellStart"/>
      <w:r w:rsidRPr="008C6DE4">
        <w:t>T</w:t>
      </w:r>
      <w:r w:rsidRPr="008C6DE4">
        <w:rPr>
          <w:vertAlign w:val="subscript"/>
        </w:rPr>
        <w:t>Evaluate_CBD_SSB</w:t>
      </w:r>
      <w:proofErr w:type="spellEnd"/>
      <w:r w:rsidRPr="008C6DE4">
        <w:rPr>
          <w:rFonts w:eastAsia="?? ??"/>
        </w:rPr>
        <w:t xml:space="preserve"> is defined in Table 8.5.5.2-1 for FR1.</w:t>
      </w:r>
    </w:p>
    <w:p w14:paraId="3F44254F" w14:textId="77777777" w:rsidR="009B1F05" w:rsidRPr="008C6DE4" w:rsidRDefault="009B1F05" w:rsidP="009B1F05">
      <w:pPr>
        <w:rPr>
          <w:rFonts w:eastAsia="?? ??"/>
        </w:rPr>
      </w:pPr>
      <w:r w:rsidRPr="008C6DE4">
        <w:rPr>
          <w:rFonts w:eastAsia="?? ??"/>
        </w:rPr>
        <w:t xml:space="preserve">The value of </w:t>
      </w:r>
      <w:proofErr w:type="spellStart"/>
      <w:r w:rsidRPr="008C6DE4">
        <w:t>T</w:t>
      </w:r>
      <w:r w:rsidRPr="008C6DE4">
        <w:rPr>
          <w:vertAlign w:val="subscript"/>
        </w:rPr>
        <w:t>Evaluate_CBD_SSB</w:t>
      </w:r>
      <w:proofErr w:type="spellEnd"/>
      <w:r w:rsidRPr="008C6DE4">
        <w:rPr>
          <w:rFonts w:eastAsia="?? ??"/>
        </w:rPr>
        <w:t xml:space="preserve"> is defined in Table 8.5.5.2-2 for FR2 with scaling factor N=8.</w:t>
      </w:r>
    </w:p>
    <w:p w14:paraId="34581F97" w14:textId="77777777" w:rsidR="009B1F05" w:rsidRPr="008C6DE4" w:rsidRDefault="009B1F05" w:rsidP="009B1F05">
      <w:pPr>
        <w:rPr>
          <w:rFonts w:eastAsia="?? ??"/>
        </w:rPr>
      </w:pPr>
      <w:proofErr w:type="gramStart"/>
      <w:r>
        <w:rPr>
          <w:rFonts w:eastAsia="?? ??"/>
        </w:rPr>
        <w:t>w</w:t>
      </w:r>
      <w:r w:rsidRPr="008C6DE4">
        <w:rPr>
          <w:rFonts w:eastAsia="?? ??"/>
        </w:rPr>
        <w:t>here</w:t>
      </w:r>
      <w:proofErr w:type="gramEnd"/>
      <w:r w:rsidRPr="008C6DE4">
        <w:rPr>
          <w:rFonts w:eastAsia="?? ??"/>
        </w:rPr>
        <w:t>,</w:t>
      </w:r>
    </w:p>
    <w:p w14:paraId="33C0C02B" w14:textId="77777777" w:rsidR="009B1F05" w:rsidRPr="008C6DE4" w:rsidRDefault="009B1F05" w:rsidP="009B1F05">
      <w:pPr>
        <w:rPr>
          <w:rFonts w:eastAsia="?? ??"/>
        </w:rPr>
      </w:pPr>
      <w:r w:rsidRPr="008C6DE4">
        <w:rPr>
          <w:rFonts w:eastAsia="?? ??"/>
        </w:rPr>
        <w:t>For FR1,</w:t>
      </w:r>
    </w:p>
    <w:p w14:paraId="04990312" w14:textId="77777777" w:rsidR="009B1F05" w:rsidRPr="009C5807" w:rsidRDefault="009B1F05" w:rsidP="009B1F0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w:t>
      </w:r>
      <w:proofErr w:type="gramStart"/>
      <w:r w:rsidRPr="009C5807">
        <w:t>frequency</w:t>
      </w:r>
      <w:proofErr w:type="gramEnd"/>
      <w:r w:rsidRPr="009C5807">
        <w:t xml:space="preserve"> or inter-RAT measurements, which are overlapping with some but not all occasions of the SSB,</w:t>
      </w:r>
    </w:p>
    <w:p w14:paraId="7D178E05" w14:textId="77777777" w:rsidR="009B1F05" w:rsidRPr="008C6DE4" w:rsidRDefault="009B1F05" w:rsidP="009B1F05">
      <w:pPr>
        <w:pStyle w:val="B10"/>
      </w:pPr>
      <w:r w:rsidRPr="008C6DE4">
        <w:lastRenderedPageBreak/>
        <w:t>-</w:t>
      </w:r>
      <w:r w:rsidRPr="008C6DE4">
        <w:tab/>
        <w:t>P = 1 when in the monitored cell there are no measurement gaps overlapping with any occasion of the SSB.</w:t>
      </w:r>
    </w:p>
    <w:p w14:paraId="0BB056C6" w14:textId="77777777" w:rsidR="009B1F05" w:rsidRPr="008C6DE4" w:rsidRDefault="009B1F05" w:rsidP="009B1F05">
      <w:pPr>
        <w:rPr>
          <w:rFonts w:eastAsia="?? ??"/>
        </w:rPr>
      </w:pPr>
      <w:r w:rsidRPr="008C6DE4">
        <w:rPr>
          <w:rFonts w:eastAsia="?? ??"/>
        </w:rPr>
        <w:t>For FR2,</w:t>
      </w:r>
    </w:p>
    <w:p w14:paraId="06FD8E46" w14:textId="77777777" w:rsidR="009B1F05" w:rsidRPr="008C6DE4" w:rsidRDefault="009B1F05" w:rsidP="009B1F0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w:t>
      </w:r>
    </w:p>
    <w:p w14:paraId="4847CA94" w14:textId="77777777" w:rsidR="009B1F05" w:rsidRPr="008C6DE4" w:rsidRDefault="009B1F05" w:rsidP="009B1F05">
      <w:pPr>
        <w:pStyle w:val="B10"/>
      </w:pPr>
      <w:r w:rsidRPr="008C6DE4">
        <w:t>-</w:t>
      </w:r>
      <w:r w:rsidRPr="008C6DE4">
        <w:tab/>
        <w:t xml:space="preserve">P is </w:t>
      </w:r>
      <w:proofErr w:type="spellStart"/>
      <w:r w:rsidRPr="008C6DE4">
        <w:t>P</w:t>
      </w:r>
      <w:r w:rsidRPr="008C6DE4">
        <w:rPr>
          <w:vertAlign w:val="subscript"/>
        </w:rPr>
        <w:t>sharing</w:t>
      </w:r>
      <w:proofErr w:type="spellEnd"/>
      <w:r w:rsidRPr="008C6DE4">
        <w:rPr>
          <w:vertAlign w:val="subscript"/>
        </w:rPr>
        <w:t xml:space="preserve">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w:t>
      </w:r>
    </w:p>
    <w:p w14:paraId="05335D9F" w14:textId="77777777" w:rsidR="009B1F05" w:rsidRPr="009C5807" w:rsidRDefault="009B1F05" w:rsidP="009B1F0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w:t>
      </w:r>
      <w:proofErr w:type="spellStart"/>
      <w:r w:rsidRPr="009C5807">
        <w:t>etection</w:t>
      </w:r>
      <w:proofErr w:type="spellEnd"/>
      <w:r w:rsidRPr="009C5807">
        <w:t xml:space="preserve">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1E9B45AD" w14:textId="77777777" w:rsidR="009B1F05" w:rsidRPr="008C6DE4" w:rsidRDefault="009B1F05" w:rsidP="009B1F05">
      <w:pPr>
        <w:pStyle w:val="B20"/>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45CCB811" w14:textId="77777777" w:rsidR="009B1F05" w:rsidRPr="008C6DE4" w:rsidRDefault="009B1F05" w:rsidP="009B1F05">
      <w:pPr>
        <w:pStyle w:val="B20"/>
      </w:pPr>
      <w:r w:rsidRPr="008C6DE4">
        <w:t>-</w:t>
      </w:r>
      <w:r w:rsidRPr="008C6DE4">
        <w:tab/>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59BE432F" w14:textId="77777777" w:rsidR="009B1F05" w:rsidRPr="009C5807" w:rsidRDefault="009B1F05" w:rsidP="009B1F0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73244833" w14:textId="27675DE7" w:rsidR="009B1F05" w:rsidRPr="009C5807" w:rsidRDefault="009B1F05" w:rsidP="009B1F0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ins w:id="45" w:author="Ericsson - Zhixun Tang" w:date="2021-10-13T16:48:00Z">
                        <w:rPr>
                          <w:rFonts w:ascii="Cambria Math" w:hAnsi="Cambria Math"/>
                          <w:i/>
                        </w:rPr>
                      </w:ins>
                    </m:ctrlPr>
                  </m:sSubPr>
                  <m:e>
                    <m:r>
                      <w:ins w:id="46" w:author="Ericsson - Zhixun Tang" w:date="2021-10-13T16:48:00Z">
                        <w:rPr>
                          <w:rFonts w:ascii="Cambria Math" w:hAnsi="Cambria Math"/>
                        </w:rPr>
                        <m:t>T</m:t>
                      </w:ins>
                    </m:r>
                  </m:e>
                  <m:sub>
                    <m:r>
                      <w:ins w:id="47" w:author="Ericsson - Zhixun Tang" w:date="2021-10-13T16:48:00Z">
                        <w:rPr>
                          <w:rFonts w:ascii="Cambria Math" w:hAnsi="Cambria Math"/>
                        </w:rPr>
                        <m:t>SMTCperiod</m:t>
                      </w:ins>
                    </m:r>
                  </m:sub>
                </m:sSub>
                <m:r>
                  <w:del w:id="48" w:author="Ericsson - Zhixun Tang" w:date="2021-10-13T16:48:00Z">
                    <w:rPr>
                      <w:rFonts w:ascii="Cambria Math" w:hAnsi="Cambria Math"/>
                    </w:rPr>
                    <m:t>Min(MGRP,</m:t>
                  </w:del>
                </m:r>
                <m:sSub>
                  <m:sSubPr>
                    <m:ctrlPr>
                      <w:del w:id="49" w:author="Ericsson - Zhixun Tang" w:date="2021-10-13T16:48:00Z">
                        <w:rPr>
                          <w:rFonts w:ascii="Cambria Math" w:hAnsi="Cambria Math"/>
                          <w:i/>
                        </w:rPr>
                      </w:del>
                    </m:ctrlPr>
                  </m:sSubPr>
                  <m:e>
                    <m:r>
                      <w:del w:id="50" w:author="Ericsson - Zhixun Tang" w:date="2021-10-13T16:48:00Z">
                        <w:rPr>
                          <w:rFonts w:ascii="Cambria Math" w:hAnsi="Cambria Math"/>
                        </w:rPr>
                        <m:t>T</m:t>
                      </w:del>
                    </m:r>
                  </m:e>
                  <m:sub>
                    <m:r>
                      <w:del w:id="51" w:author="Ericsson - Zhixun Tang" w:date="2021-10-13T16:48:00Z">
                        <w:rPr>
                          <w:rFonts w:ascii="Cambria Math" w:hAnsi="Cambria Math"/>
                        </w:rPr>
                        <m:t>SMTCperiod</m:t>
                      </w:del>
                    </m:r>
                  </m:sub>
                </m:sSub>
                <m:r>
                  <w:del w:id="52" w:author="Ericsson - Zhixun Tang" w:date="2021-10-13T16:48:00Z">
                    <w:rPr>
                      <w:rFonts w:ascii="Cambria Math" w:hAnsi="Cambria Math"/>
                    </w:rPr>
                    <m:t>)</m:t>
                  </w:del>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51F2BC78" w14:textId="77777777" w:rsidR="009B1F05" w:rsidRPr="009C5807" w:rsidRDefault="009B1F05" w:rsidP="009B1F0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 </w:t>
      </w:r>
    </w:p>
    <w:p w14:paraId="68352FD1" w14:textId="77777777" w:rsidR="009B1F05" w:rsidRDefault="009B1F05" w:rsidP="009B1F05">
      <w:pPr>
        <w:pStyle w:val="B10"/>
      </w:pPr>
      <w:r>
        <w:t>-</w:t>
      </w:r>
      <w:r>
        <w:tab/>
      </w:r>
      <w:proofErr w:type="spellStart"/>
      <w:r>
        <w:t>P</w:t>
      </w:r>
      <w:r>
        <w:rPr>
          <w:vertAlign w:val="subscript"/>
        </w:rPr>
        <w:t>sharing</w:t>
      </w:r>
      <w:proofErr w:type="spellEnd"/>
      <w:r>
        <w:rPr>
          <w:vertAlign w:val="subscript"/>
        </w:rPr>
        <w:t xml:space="preserve"> factor</w:t>
      </w:r>
      <w:r>
        <w:t xml:space="preserve"> = 1, if the candidate beam detection RS outside measurement gap is </w:t>
      </w:r>
    </w:p>
    <w:p w14:paraId="5B78582A" w14:textId="77777777" w:rsidR="009B1F05" w:rsidRDefault="009B1F05" w:rsidP="009B1F05">
      <w:pPr>
        <w:pStyle w:val="B20"/>
      </w:pPr>
      <w:r>
        <w:t>-</w:t>
      </w:r>
      <w:r>
        <w:tab/>
        <w:t>not overlapped with the SSB symbols indicated by SSB-</w:t>
      </w:r>
      <w:proofErr w:type="spellStart"/>
      <w:r>
        <w:t>ToMeasure</w:t>
      </w:r>
      <w:proofErr w:type="spellEnd"/>
      <w:r>
        <w:t xml:space="preserve"> and 1 data symbol before each consecutive SSB symbols indicated by SSB-</w:t>
      </w:r>
      <w:proofErr w:type="spellStart"/>
      <w:r>
        <w:t>ToMeasure</w:t>
      </w:r>
      <w:proofErr w:type="spellEnd"/>
      <w:r>
        <w:t xml:space="preserve"> and 1 data symbol after each consecutive SSB symbols indicated by SSB-</w:t>
      </w:r>
      <w:proofErr w:type="spellStart"/>
      <w:r>
        <w:t>ToMeasure</w:t>
      </w:r>
      <w:proofErr w:type="spellEnd"/>
      <w:r>
        <w:t>, given that SSB-</w:t>
      </w:r>
      <w:proofErr w:type="spellStart"/>
      <w: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proofErr w:type="gramStart"/>
      <w:r>
        <w:t>and;</w:t>
      </w:r>
      <w:proofErr w:type="gramEnd"/>
    </w:p>
    <w:p w14:paraId="32DB2B09" w14:textId="77777777" w:rsidR="009B1F05" w:rsidRDefault="009B1F05" w:rsidP="009B1F05">
      <w:pPr>
        <w:pStyle w:val="B20"/>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1D0EC1B4" w14:textId="77777777" w:rsidR="009B1F05" w:rsidRDefault="009B1F05" w:rsidP="009B1F05">
      <w:pPr>
        <w:pStyle w:val="B10"/>
      </w:pPr>
      <w:r>
        <w:t>-</w:t>
      </w:r>
      <w:r>
        <w:tab/>
      </w:r>
      <w:proofErr w:type="spellStart"/>
      <w:r>
        <w:t>P</w:t>
      </w:r>
      <w:r>
        <w:rPr>
          <w:vertAlign w:val="subscript"/>
        </w:rPr>
        <w:t>sharing</w:t>
      </w:r>
      <w:proofErr w:type="spellEnd"/>
      <w:r>
        <w:rPr>
          <w:vertAlign w:val="subscript"/>
        </w:rPr>
        <w:t xml:space="preserve"> factor </w:t>
      </w:r>
      <w:r>
        <w:rPr>
          <w:rFonts w:eastAsia="Malgun Gothic"/>
          <w:lang w:val="en-US"/>
        </w:rPr>
        <w:t>= 3</w:t>
      </w:r>
      <w:r>
        <w:t>, otherwise.</w:t>
      </w:r>
    </w:p>
    <w:p w14:paraId="5A29CA2A" w14:textId="77777777" w:rsidR="009B1F05" w:rsidRDefault="009B1F05" w:rsidP="009B1F05">
      <w:pPr>
        <w:pStyle w:val="B10"/>
      </w:pPr>
      <w:proofErr w:type="gramStart"/>
      <w:r w:rsidRPr="00571B7E">
        <w:t>where</w:t>
      </w:r>
      <w:proofErr w:type="gramEnd"/>
      <w:r w:rsidRPr="00571B7E">
        <w:t xml:space="preserve">, </w:t>
      </w:r>
    </w:p>
    <w:p w14:paraId="103D9ACE" w14:textId="77777777" w:rsidR="009B1F05" w:rsidRPr="00571B7E" w:rsidRDefault="009B1F05" w:rsidP="009B1F05">
      <w:pPr>
        <w:pStyle w:val="B20"/>
      </w:pPr>
      <w:r>
        <w:tab/>
      </w:r>
      <w:r w:rsidRPr="00571B7E">
        <w:t xml:space="preserve">If the high layer in TS 38.331 [2] </w:t>
      </w:r>
      <w:proofErr w:type="spellStart"/>
      <w:r w:rsidRPr="00571B7E">
        <w:t>signaling</w:t>
      </w:r>
      <w:proofErr w:type="spellEnd"/>
      <w:r w:rsidRPr="00571B7E">
        <w:t xml:space="preserve"> of </w:t>
      </w:r>
      <w:r w:rsidRPr="00560C2B">
        <w:rPr>
          <w:i/>
        </w:rPr>
        <w:t>smtc2</w:t>
      </w:r>
      <w:r w:rsidRPr="00560C2B">
        <w:rPr>
          <w:b/>
        </w:rPr>
        <w:t xml:space="preserve"> </w:t>
      </w:r>
      <w:r w:rsidRPr="00CC6EC5">
        <w:rPr>
          <w:rFonts w:eastAsia="Times New Roman"/>
        </w:rPr>
        <w:t xml:space="preserve">is present, </w:t>
      </w:r>
      <w:proofErr w:type="spellStart"/>
      <w:r w:rsidRPr="00CC6EC5">
        <w:rPr>
          <w:rFonts w:eastAsia="Times New Roman"/>
        </w:rPr>
        <w:t>T</w:t>
      </w:r>
      <w:r w:rsidRPr="00CC6EC5">
        <w:rPr>
          <w:rFonts w:eastAsia="Times New Roman"/>
          <w:vertAlign w:val="subscript"/>
        </w:rPr>
        <w:t>SMTCperiod</w:t>
      </w:r>
      <w:proofErr w:type="spellEnd"/>
      <w:r w:rsidRPr="00CC6EC5">
        <w:rPr>
          <w:rFonts w:eastAsia="Times New Roman"/>
          <w:vertAlign w:val="subscript"/>
        </w:rPr>
        <w:t xml:space="preserve"> </w:t>
      </w:r>
      <w:r w:rsidRPr="00CC6EC5">
        <w:rPr>
          <w:rFonts w:eastAsia="Times New Roman"/>
        </w:rPr>
        <w:t xml:space="preserve">follows </w:t>
      </w:r>
      <w:r w:rsidRPr="00CC6EC5">
        <w:rPr>
          <w:rFonts w:eastAsia="Times New Roman"/>
          <w:i/>
        </w:rPr>
        <w:t>smtc2</w:t>
      </w:r>
      <w:r w:rsidRPr="00CC6EC5">
        <w:rPr>
          <w:rFonts w:eastAsia="Times New Roman"/>
        </w:rPr>
        <w:t xml:space="preserve">; Otherwise </w:t>
      </w:r>
      <w:proofErr w:type="spellStart"/>
      <w:r w:rsidRPr="00CC6EC5">
        <w:rPr>
          <w:rFonts w:eastAsia="Times New Roman"/>
        </w:rPr>
        <w:t>T</w:t>
      </w:r>
      <w:r w:rsidRPr="00CC6EC5">
        <w:rPr>
          <w:rFonts w:eastAsia="Times New Roman"/>
          <w:vertAlign w:val="subscript"/>
        </w:rPr>
        <w:t>SMTCperiod</w:t>
      </w:r>
      <w:proofErr w:type="spellEnd"/>
      <w:r w:rsidRPr="00CC6EC5">
        <w:rPr>
          <w:rFonts w:eastAsia="Times New Roman"/>
        </w:rPr>
        <w:t xml:space="preserve"> follows </w:t>
      </w:r>
      <w:r w:rsidRPr="00CC6EC5">
        <w:rPr>
          <w:rFonts w:eastAsia="Times New Roman"/>
          <w:i/>
        </w:rPr>
        <w:t>smtc1.</w:t>
      </w:r>
      <w:r w:rsidRPr="00560C2B">
        <w:rPr>
          <w:i/>
        </w:rPr>
        <w:t xml:space="preserve"> </w:t>
      </w:r>
      <w:proofErr w:type="spellStart"/>
      <w:r w:rsidRPr="00571B7E">
        <w:t>T</w:t>
      </w:r>
      <w:r w:rsidRPr="00560C2B">
        <w:rPr>
          <w:vertAlign w:val="subscript"/>
        </w:rPr>
        <w:t>SMTCperiod</w:t>
      </w:r>
      <w:proofErr w:type="spellEnd"/>
      <w:r w:rsidRPr="00571B7E">
        <w:t xml:space="preserve"> is the shortest SMTC period among all CCs in the same FR2 band, provided the SMTC offset of all CCs in FR2 have the same offset. </w:t>
      </w:r>
    </w:p>
    <w:p w14:paraId="160C28CC" w14:textId="6FEA200D" w:rsidR="00CA437A" w:rsidRDefault="009B1F05" w:rsidP="009B1F05">
      <w:r w:rsidRPr="00571B7E">
        <w:t>Longer evaluation period would be expected if the combination of the CBD-RS resource, SMTC occasion and measurement gap configurations does not meet pervious conditions.</w:t>
      </w:r>
    </w:p>
    <w:p w14:paraId="03DC745C" w14:textId="1A323BF5" w:rsidR="009B1F05" w:rsidRDefault="009B1F05" w:rsidP="009B1F05">
      <w:r>
        <w:t>…</w:t>
      </w:r>
    </w:p>
    <w:p w14:paraId="6B85C9D6" w14:textId="2C1E2BE5" w:rsidR="00CA437A" w:rsidRDefault="00CA437A" w:rsidP="00CA437A">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5</w:t>
      </w:r>
      <w:r w:rsidRPr="00FE57D3">
        <w:rPr>
          <w:highlight w:val="yellow"/>
        </w:rPr>
        <w:t>---------------------------------------------------------------</w:t>
      </w:r>
    </w:p>
    <w:p w14:paraId="1C86C53D" w14:textId="79496EDA" w:rsidR="005664B7" w:rsidRDefault="005664B7" w:rsidP="00CA437A"/>
    <w:p w14:paraId="442960DB" w14:textId="580CEB6E" w:rsidR="005664B7" w:rsidRDefault="005664B7" w:rsidP="005664B7">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6</w:t>
      </w:r>
      <w:r w:rsidRPr="00FE57D3">
        <w:rPr>
          <w:highlight w:val="yellow"/>
        </w:rPr>
        <w:t>-----------------------------------------------------------</w:t>
      </w:r>
    </w:p>
    <w:p w14:paraId="3F51AED4" w14:textId="77777777" w:rsidR="00A80713" w:rsidRPr="008C6DE4" w:rsidRDefault="00A80713" w:rsidP="00A80713">
      <w:pPr>
        <w:pStyle w:val="Heading4"/>
      </w:pPr>
      <w:r w:rsidRPr="008C6DE4">
        <w:rPr>
          <w:rFonts w:eastAsia="?? ??"/>
        </w:rPr>
        <w:lastRenderedPageBreak/>
        <w:t>8.5.6.2</w:t>
      </w:r>
      <w:r w:rsidRPr="008C6DE4">
        <w:rPr>
          <w:rFonts w:eastAsia="?? ??"/>
        </w:rPr>
        <w:tab/>
      </w:r>
      <w:r w:rsidRPr="008C6DE4">
        <w:t>Minimum requirement</w:t>
      </w:r>
    </w:p>
    <w:p w14:paraId="3BACD169" w14:textId="77777777" w:rsidR="00A80713" w:rsidRPr="008C6DE4" w:rsidRDefault="00A80713" w:rsidP="00A80713">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13B91593" wp14:editId="3E7D5BE1">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proofErr w:type="spellStart"/>
      <w:r w:rsidRPr="008C6DE4">
        <w:t>T</w:t>
      </w:r>
      <w:r w:rsidRPr="008C6DE4">
        <w:rPr>
          <w:vertAlign w:val="subscript"/>
        </w:rPr>
        <w:t>Evaluate_CBD_CSI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period</w:t>
      </w:r>
      <w:r w:rsidRPr="008C6DE4">
        <w:t xml:space="preserve"> </w:t>
      </w:r>
      <w:r w:rsidRPr="008C6DE4">
        <w:rPr>
          <w:rFonts w:eastAsia="?? ??"/>
        </w:rPr>
        <w:t xml:space="preserve">becomes better than the threshold </w:t>
      </w:r>
      <w:proofErr w:type="spellStart"/>
      <w:r w:rsidRPr="008C6DE4">
        <w:rPr>
          <w:rFonts w:eastAsia="?? ??"/>
        </w:rPr>
        <w:t>Q</w:t>
      </w:r>
      <w:r w:rsidRPr="008C6DE4">
        <w:rPr>
          <w:rFonts w:eastAsia="?? ??"/>
          <w:vertAlign w:val="subscript"/>
        </w:rPr>
        <w:t>in_LR</w:t>
      </w:r>
      <w:proofErr w:type="spellEnd"/>
      <w:r w:rsidRPr="008C6DE4">
        <w:rPr>
          <w:rFonts w:eastAsia="?? ??"/>
        </w:rPr>
        <w:t xml:space="preserve"> within </w:t>
      </w:r>
      <w:proofErr w:type="spellStart"/>
      <w:r w:rsidRPr="008C6DE4">
        <w:t>T</w:t>
      </w:r>
      <w:r w:rsidRPr="008C6DE4">
        <w:rPr>
          <w:vertAlign w:val="subscript"/>
        </w:rPr>
        <w:t>Evaluate_CBD_CSI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 provided CSI-RS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is according to Annex Table B.2.4.2 for a corresponding band</w:t>
      </w:r>
      <w:r w:rsidRPr="008C6DE4">
        <w:rPr>
          <w:rFonts w:eastAsia="?? ??"/>
        </w:rPr>
        <w:t>.</w:t>
      </w:r>
    </w:p>
    <w:p w14:paraId="6FEA842E" w14:textId="77777777" w:rsidR="00A80713" w:rsidRPr="008C6DE4" w:rsidRDefault="00A80713" w:rsidP="00A80713">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12DDCD27" w14:textId="77777777" w:rsidR="00A80713" w:rsidRPr="008C6DE4" w:rsidRDefault="00A80713" w:rsidP="00A80713">
      <w:pPr>
        <w:rPr>
          <w:rFonts w:eastAsia="?? ??"/>
        </w:rPr>
      </w:pPr>
      <w:r w:rsidRPr="008C6DE4">
        <w:rPr>
          <w:rFonts w:eastAsia="?? ??"/>
        </w:rPr>
        <w:t xml:space="preserve">The value of </w:t>
      </w:r>
      <w:proofErr w:type="spellStart"/>
      <w:r w:rsidRPr="008C6DE4">
        <w:t>T</w:t>
      </w:r>
      <w:r w:rsidRPr="008C6DE4">
        <w:rPr>
          <w:vertAlign w:val="subscript"/>
        </w:rPr>
        <w:t>Evaluate_CBD_CSI</w:t>
      </w:r>
      <w:proofErr w:type="spellEnd"/>
      <w:r w:rsidRPr="008C6DE4">
        <w:rPr>
          <w:vertAlign w:val="subscript"/>
        </w:rPr>
        <w:t>-RS</w:t>
      </w:r>
      <w:r w:rsidRPr="008C6DE4">
        <w:rPr>
          <w:rFonts w:eastAsia="?? ??"/>
        </w:rPr>
        <w:t xml:space="preserve"> is defined in Table 8.5.6.2-1 for FR1.</w:t>
      </w:r>
    </w:p>
    <w:p w14:paraId="62140F22" w14:textId="77777777" w:rsidR="00A80713" w:rsidRPr="008C6DE4" w:rsidRDefault="00A80713" w:rsidP="00A80713">
      <w:pPr>
        <w:rPr>
          <w:rFonts w:eastAsia="?? ??"/>
        </w:rPr>
      </w:pPr>
      <w:r w:rsidRPr="008C6DE4">
        <w:rPr>
          <w:rFonts w:eastAsia="?? ??"/>
        </w:rPr>
        <w:t xml:space="preserve">The value of </w:t>
      </w:r>
      <w:proofErr w:type="spellStart"/>
      <w:r w:rsidRPr="008C6DE4">
        <w:t>T</w:t>
      </w:r>
      <w:r w:rsidRPr="008C6DE4">
        <w:rPr>
          <w:vertAlign w:val="subscript"/>
        </w:rPr>
        <w:t>Evaluate_CBD_CSI</w:t>
      </w:r>
      <w:proofErr w:type="spellEnd"/>
      <w:r w:rsidRPr="008C6DE4">
        <w:rPr>
          <w:vertAlign w:val="subscript"/>
        </w:rPr>
        <w:t>-RS</w:t>
      </w:r>
      <w:r w:rsidRPr="008C6DE4">
        <w:rPr>
          <w:rFonts w:eastAsia="?? ??"/>
        </w:rPr>
        <w:t xml:space="preserve"> is defined in Table 8.5.6.2-2 for FR2 with scaling factor N=8.</w:t>
      </w:r>
    </w:p>
    <w:p w14:paraId="36956D82" w14:textId="77777777" w:rsidR="00A80713" w:rsidRPr="008C6DE4" w:rsidRDefault="00A80713" w:rsidP="00A80713">
      <w:pPr>
        <w:rPr>
          <w:rFonts w:eastAsia="?? ??"/>
        </w:rPr>
      </w:pPr>
      <w:r w:rsidRPr="008C6DE4">
        <w:rPr>
          <w:rFonts w:eastAsia="?? ??"/>
        </w:rPr>
        <w:t>For FR1,</w:t>
      </w:r>
    </w:p>
    <w:p w14:paraId="1D96EC1F" w14:textId="77777777" w:rsidR="00A80713" w:rsidRPr="009C5807" w:rsidRDefault="00A80713" w:rsidP="00A80713">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w:t>
      </w:r>
      <w:proofErr w:type="gramStart"/>
      <w:r w:rsidRPr="009C5807">
        <w:t>frequency</w:t>
      </w:r>
      <w:proofErr w:type="gramEnd"/>
      <w:r w:rsidRPr="009C5807">
        <w:t xml:space="preserve"> or inter-RAT measurements, which are overlapping with some but not all occasions of the CSI-RS; and</w:t>
      </w:r>
    </w:p>
    <w:p w14:paraId="41ED1736" w14:textId="77777777" w:rsidR="00A80713" w:rsidRPr="008C6DE4" w:rsidRDefault="00A80713" w:rsidP="00A80713">
      <w:pPr>
        <w:pStyle w:val="B10"/>
      </w:pPr>
      <w:r w:rsidRPr="008C6DE4">
        <w:t>-</w:t>
      </w:r>
      <w:r w:rsidRPr="008C6DE4">
        <w:tab/>
        <w:t>P = 1 when in the monitored cell there are no measurement gaps overlapping with any occasion of the CSI-RS.</w:t>
      </w:r>
    </w:p>
    <w:p w14:paraId="3FA04411" w14:textId="77777777" w:rsidR="00A80713" w:rsidRPr="008C6DE4" w:rsidRDefault="00A80713" w:rsidP="00A80713">
      <w:pPr>
        <w:rPr>
          <w:rFonts w:eastAsia="?? ??"/>
        </w:rPr>
      </w:pPr>
      <w:r w:rsidRPr="008C6DE4">
        <w:rPr>
          <w:rFonts w:eastAsia="?? ??"/>
        </w:rPr>
        <w:t>For FR2,</w:t>
      </w:r>
    </w:p>
    <w:p w14:paraId="026004AA" w14:textId="77777777" w:rsidR="00A80713" w:rsidRPr="008C6DE4" w:rsidRDefault="00A80713" w:rsidP="00A80713">
      <w:pPr>
        <w:pStyle w:val="B10"/>
      </w:pPr>
      <w:r w:rsidRPr="008C6DE4">
        <w:t>-</w:t>
      </w:r>
      <w:r w:rsidRPr="008C6DE4">
        <w:tab/>
        <w:t xml:space="preserve">P = 1, when candidate beam detection RS is not overlapped with measurement gap </w:t>
      </w:r>
      <w:proofErr w:type="gramStart"/>
      <w:r w:rsidRPr="008C6DE4">
        <w:t>and also</w:t>
      </w:r>
      <w:proofErr w:type="gramEnd"/>
      <w:r w:rsidRPr="008C6DE4">
        <w:t xml:space="preserve"> not overlapped with SMTC occasion.</w:t>
      </w:r>
    </w:p>
    <w:p w14:paraId="389FA1FC" w14:textId="77777777" w:rsidR="00A80713" w:rsidRPr="009C5807" w:rsidRDefault="00A80713" w:rsidP="00A80713">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5F160B2D" w14:textId="77777777" w:rsidR="00A80713" w:rsidRPr="008C6DE4" w:rsidRDefault="00A80713" w:rsidP="00A80713">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p>
    <w:p w14:paraId="6BB7AAE4" w14:textId="77777777" w:rsidR="00A80713" w:rsidRPr="00DD3199" w:rsidRDefault="00A80713" w:rsidP="00A80713">
      <w:pPr>
        <w:pStyle w:val="B10"/>
      </w:pPr>
      <w:r w:rsidRPr="00DD3199">
        <w:t>-</w:t>
      </w:r>
      <w:r w:rsidRPr="00DD3199">
        <w:tab/>
        <w:t xml:space="preserve">P = </w:t>
      </w:r>
      <w:proofErr w:type="spellStart"/>
      <w:r>
        <w:t>P</w:t>
      </w:r>
      <w:r w:rsidRPr="00CC6EC5">
        <w:rPr>
          <w:vertAlign w:val="subscript"/>
        </w:rPr>
        <w:t>sharing</w:t>
      </w:r>
      <w:proofErr w:type="spellEnd"/>
      <w:r w:rsidRPr="00CC6EC5">
        <w:rPr>
          <w:vertAlign w:val="subscript"/>
        </w:rPr>
        <w:t xml:space="preserve">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w:t>
      </w:r>
      <w:proofErr w:type="spellStart"/>
      <w:r w:rsidRPr="00DD3199">
        <w:t>T</w:t>
      </w:r>
      <w:r w:rsidRPr="00DD3199">
        <w:rPr>
          <w:vertAlign w:val="subscript"/>
        </w:rPr>
        <w:t>SMTCperiod</w:t>
      </w:r>
      <w:proofErr w:type="spellEnd"/>
      <w:r w:rsidRPr="00DD3199">
        <w:t>).</w:t>
      </w:r>
    </w:p>
    <w:p w14:paraId="0023DC1A" w14:textId="77777777" w:rsidR="00A80713" w:rsidRPr="009C5807" w:rsidRDefault="00A80713" w:rsidP="00A80713">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7ABF7AE1" w14:textId="77777777" w:rsidR="00A80713" w:rsidRPr="008C6DE4" w:rsidRDefault="00A80713" w:rsidP="00A80713">
      <w:pPr>
        <w:pStyle w:val="B20"/>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rPr>
        <w:t>≠</w:t>
      </w:r>
      <w:r w:rsidRPr="008C6DE4">
        <w:t xml:space="preserve"> MGRP or</w:t>
      </w:r>
    </w:p>
    <w:p w14:paraId="1ED9F4BD" w14:textId="77777777" w:rsidR="00A80713" w:rsidRPr="008C6DE4" w:rsidRDefault="00A80713" w:rsidP="00A80713">
      <w:pPr>
        <w:pStyle w:val="B20"/>
      </w:pPr>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w:t>
      </w:r>
      <w:proofErr w:type="spellStart"/>
      <w:r w:rsidRPr="008C6DE4">
        <w:t>T</w:t>
      </w:r>
      <w:r w:rsidRPr="008C6DE4">
        <w:rPr>
          <w:vertAlign w:val="subscript"/>
        </w:rPr>
        <w:t>SMTCperiod</w:t>
      </w:r>
      <w:proofErr w:type="spellEnd"/>
    </w:p>
    <w:p w14:paraId="2A8EC736" w14:textId="77777777" w:rsidR="00A80713" w:rsidRPr="009C5807" w:rsidRDefault="00A80713" w:rsidP="00A80713">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427D2035" w14:textId="2A1CD414" w:rsidR="00A80713" w:rsidRPr="009C5807" w:rsidRDefault="00A80713" w:rsidP="00A80713">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ins w:id="53" w:author="Ericsson - Zhixun Tang" w:date="2021-10-13T16:48:00Z">
                        <w:rPr>
                          <w:rFonts w:ascii="Cambria Math" w:hAnsi="Cambria Math"/>
                          <w:i/>
                        </w:rPr>
                      </w:ins>
                    </m:ctrlPr>
                  </m:sSubPr>
                  <m:e>
                    <m:r>
                      <w:ins w:id="54" w:author="Ericsson - Zhixun Tang" w:date="2021-10-13T16:48:00Z">
                        <w:rPr>
                          <w:rFonts w:ascii="Cambria Math" w:hAnsi="Cambria Math"/>
                        </w:rPr>
                        <m:t>T</m:t>
                      </w:ins>
                    </m:r>
                  </m:e>
                  <m:sub>
                    <m:r>
                      <w:ins w:id="55" w:author="Ericsson - Zhixun Tang" w:date="2021-10-13T16:48:00Z">
                        <w:rPr>
                          <w:rFonts w:ascii="Cambria Math" w:hAnsi="Cambria Math"/>
                        </w:rPr>
                        <m:t>SMTCperiod</m:t>
                      </w:ins>
                    </m:r>
                  </m:sub>
                </m:sSub>
                <m:r>
                  <w:del w:id="56" w:author="Ericsson - Zhixun Tang" w:date="2021-10-13T16:48:00Z">
                    <w:rPr>
                      <w:rFonts w:ascii="Cambria Math" w:hAnsi="Cambria Math"/>
                    </w:rPr>
                    <m:t xml:space="preserve">Min(MGRP, </m:t>
                  </w:del>
                </m:r>
                <m:sSub>
                  <m:sSubPr>
                    <m:ctrlPr>
                      <w:del w:id="57" w:author="Ericsson - Zhixun Tang" w:date="2021-10-13T16:48:00Z">
                        <w:rPr>
                          <w:rFonts w:ascii="Cambria Math" w:hAnsi="Cambria Math"/>
                          <w:i/>
                        </w:rPr>
                      </w:del>
                    </m:ctrlPr>
                  </m:sSubPr>
                  <m:e>
                    <m:r>
                      <w:del w:id="58" w:author="Ericsson - Zhixun Tang" w:date="2021-10-13T16:48:00Z">
                        <w:rPr>
                          <w:rFonts w:ascii="Cambria Math" w:hAnsi="Cambria Math"/>
                        </w:rPr>
                        <m:t>T</m:t>
                      </w:del>
                    </m:r>
                  </m:e>
                  <m:sub>
                    <m:r>
                      <w:del w:id="59" w:author="Ericsson - Zhixun Tang" w:date="2021-10-13T16:48:00Z">
                        <w:rPr>
                          <w:rFonts w:ascii="Cambria Math" w:hAnsi="Cambria Math"/>
                        </w:rPr>
                        <m:t>SMTCperiod</m:t>
                      </w:del>
                    </m:r>
                  </m:sub>
                </m:sSub>
                <m:r>
                  <w:del w:id="60" w:author="Ericsson - Zhixun Tang" w:date="2021-10-13T16:48:00Z">
                    <w:rPr>
                      <w:rFonts w:ascii="Cambria Math" w:hAnsi="Cambria Math"/>
                    </w:rPr>
                    <m:t>)</m:t>
                  </w:del>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554976EE" w14:textId="77777777" w:rsidR="00A80713" w:rsidRDefault="00A80713" w:rsidP="00A80713">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7E6474F4" w14:textId="77777777" w:rsidR="00A80713" w:rsidRDefault="00A80713" w:rsidP="00A80713">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6EE7B571" w14:textId="77777777" w:rsidR="00A80713" w:rsidRDefault="00A80713" w:rsidP="00A80713">
      <w:pPr>
        <w:pStyle w:val="B20"/>
      </w:pPr>
      <w:r>
        <w:lastRenderedPageBreak/>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proofErr w:type="gramStart"/>
      <w:r>
        <w:t>and;</w:t>
      </w:r>
      <w:proofErr w:type="gramEnd"/>
    </w:p>
    <w:p w14:paraId="4A28932E" w14:textId="77777777" w:rsidR="00A80713" w:rsidRDefault="00A80713" w:rsidP="00A80713">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11A3318B" w14:textId="77777777" w:rsidR="00A80713" w:rsidRPr="00DD3199" w:rsidRDefault="00A80713" w:rsidP="00A80713">
      <w:pPr>
        <w:pStyle w:val="B10"/>
        <w:rPr>
          <w:rFonts w:eastAsia="?? ??"/>
        </w:rPr>
      </w:pPr>
      <w:r>
        <w:t>-</w:t>
      </w:r>
      <w:r>
        <w:tab/>
      </w:r>
      <w:proofErr w:type="spellStart"/>
      <w:r>
        <w:t>P</w:t>
      </w:r>
      <w:r>
        <w:rPr>
          <w:vertAlign w:val="subscript"/>
        </w:rPr>
        <w:t>sharing</w:t>
      </w:r>
      <w:proofErr w:type="spellEnd"/>
      <w:r>
        <w:rPr>
          <w:vertAlign w:val="subscript"/>
        </w:rPr>
        <w:t xml:space="preserve"> factor </w:t>
      </w:r>
      <w:r>
        <w:rPr>
          <w:rFonts w:eastAsia="Malgun Gothic"/>
          <w:lang w:val="en-US"/>
        </w:rPr>
        <w:t>= 3, otherwise.</w:t>
      </w:r>
    </w:p>
    <w:p w14:paraId="3CB04F34" w14:textId="77777777" w:rsidR="00A80713" w:rsidRPr="00560C2B" w:rsidRDefault="00A80713" w:rsidP="00A80713">
      <w:pPr>
        <w:pStyle w:val="B10"/>
      </w:pPr>
      <w:proofErr w:type="gramStart"/>
      <w:r w:rsidRPr="00560C2B">
        <w:t>where</w:t>
      </w:r>
      <w:proofErr w:type="gramEnd"/>
      <w:r w:rsidRPr="00560C2B">
        <w:t xml:space="preserve">, </w:t>
      </w:r>
    </w:p>
    <w:p w14:paraId="52DB5016" w14:textId="77777777" w:rsidR="00A80713" w:rsidRPr="00560C2B" w:rsidRDefault="00A80713" w:rsidP="00A80713">
      <w:pPr>
        <w:pStyle w:val="B20"/>
      </w:pPr>
      <w:r>
        <w:tab/>
      </w:r>
      <w:r w:rsidRPr="00560C2B">
        <w:t xml:space="preserve">If the high layer in TS 38.331 [2] </w:t>
      </w:r>
      <w:proofErr w:type="spellStart"/>
      <w:r w:rsidRPr="00560C2B">
        <w:t>signaling</w:t>
      </w:r>
      <w:proofErr w:type="spellEnd"/>
      <w:r w:rsidRPr="00560C2B">
        <w:t xml:space="preserve"> of </w:t>
      </w:r>
      <w:r w:rsidRPr="00CC6EC5">
        <w:rPr>
          <w:i/>
        </w:rPr>
        <w:t>smtc2</w:t>
      </w:r>
      <w:r w:rsidRPr="00560C2B">
        <w:t xml:space="preserve"> is present, </w:t>
      </w:r>
      <w:proofErr w:type="spellStart"/>
      <w:r w:rsidRPr="00560C2B">
        <w:t>T</w:t>
      </w:r>
      <w:r w:rsidRPr="00560C2B">
        <w:rPr>
          <w:vertAlign w:val="subscript"/>
        </w:rPr>
        <w:t>SMTCperiod</w:t>
      </w:r>
      <w:proofErr w:type="spellEnd"/>
      <w:r w:rsidRPr="00560C2B">
        <w:t xml:space="preserve"> follows </w:t>
      </w:r>
      <w:r w:rsidRPr="00CC6EC5">
        <w:rPr>
          <w:i/>
        </w:rPr>
        <w:t>smtc2</w:t>
      </w:r>
      <w:r w:rsidRPr="00560C2B">
        <w:t xml:space="preserve">; Otherwise </w:t>
      </w:r>
      <w:proofErr w:type="spellStart"/>
      <w:r w:rsidRPr="00560C2B">
        <w:t>T</w:t>
      </w:r>
      <w:r w:rsidRPr="00560C2B">
        <w:rPr>
          <w:vertAlign w:val="subscript"/>
        </w:rPr>
        <w:t>SMTCperiod</w:t>
      </w:r>
      <w:proofErr w:type="spellEnd"/>
      <w:r w:rsidRPr="00560C2B">
        <w:t xml:space="preserve"> follows </w:t>
      </w:r>
      <w:r w:rsidRPr="00CC6EC5">
        <w:rPr>
          <w:i/>
        </w:rPr>
        <w:t>smtc1</w:t>
      </w:r>
      <w:r w:rsidRPr="00560C2B">
        <w:t xml:space="preserve">. </w:t>
      </w:r>
      <w:proofErr w:type="spellStart"/>
      <w:r w:rsidRPr="00560C2B">
        <w:t>T</w:t>
      </w:r>
      <w:r w:rsidRPr="00560C2B">
        <w:rPr>
          <w:vertAlign w:val="subscript"/>
        </w:rPr>
        <w:t>SMTCperiod</w:t>
      </w:r>
      <w:proofErr w:type="spellEnd"/>
      <w:r w:rsidRPr="00560C2B">
        <w:t xml:space="preserve"> is the shortest SMTC period among all CCs in the same FR2 band, provided the SMTC offset of all CCs in FR2 have the same offset.</w:t>
      </w:r>
    </w:p>
    <w:p w14:paraId="429C3FCC" w14:textId="77777777" w:rsidR="00A80713" w:rsidRPr="00560C2B" w:rsidRDefault="00A80713" w:rsidP="00A80713">
      <w:pPr>
        <w:pStyle w:val="NO"/>
      </w:pPr>
      <w:r w:rsidRPr="00560C2B">
        <w:t>Note:</w:t>
      </w:r>
      <w:r w:rsidRPr="00560C2B">
        <w:tab/>
        <w:t xml:space="preserve">The overlap between CSI-RS for CBD and SMTC means that CSI-RS for CBD is within the SMTC window duration. </w:t>
      </w:r>
    </w:p>
    <w:p w14:paraId="7F484CD9" w14:textId="77777777" w:rsidR="00A80713" w:rsidRPr="002641B8" w:rsidRDefault="00A80713" w:rsidP="00A80713">
      <w:r w:rsidRPr="00560C2B">
        <w:t>Longer evaluation period would be expected if the combination of the CB</w:t>
      </w:r>
      <w:r w:rsidRPr="0018657D">
        <w:t>D-RS resource, SMTC occasion and measurement gap configurations does not meet pervious conditions.</w:t>
      </w:r>
    </w:p>
    <w:p w14:paraId="02757F7D" w14:textId="0375781D" w:rsidR="005664B7" w:rsidRDefault="00A80713" w:rsidP="005664B7">
      <w:r>
        <w:t>…</w:t>
      </w:r>
    </w:p>
    <w:p w14:paraId="70A88E49" w14:textId="23508E05" w:rsidR="005664B7" w:rsidRDefault="005664B7" w:rsidP="005664B7">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6</w:t>
      </w:r>
      <w:r w:rsidRPr="00FE57D3">
        <w:rPr>
          <w:highlight w:val="yellow"/>
        </w:rPr>
        <w:t>---------------------------------------------------------------</w:t>
      </w:r>
    </w:p>
    <w:p w14:paraId="59AAD763" w14:textId="0A15DEE3" w:rsidR="009B1F05" w:rsidRDefault="009B1F05" w:rsidP="009B1F05"/>
    <w:p w14:paraId="1F13B951" w14:textId="01D0C056" w:rsidR="009B1F05" w:rsidRDefault="009B1F05" w:rsidP="009B1F05">
      <w:pPr>
        <w:rPr>
          <w:highlight w:val="yellow"/>
        </w:rPr>
      </w:pPr>
      <w:r w:rsidRPr="00FE57D3">
        <w:rPr>
          <w:highlight w:val="yellow"/>
        </w:rPr>
        <w:t>--------------------------------------------------</w:t>
      </w:r>
      <w:r>
        <w:rPr>
          <w:highlight w:val="yellow"/>
        </w:rPr>
        <w:t>-</w:t>
      </w:r>
      <w:r w:rsidRPr="00FE57D3">
        <w:rPr>
          <w:highlight w:val="yellow"/>
        </w:rPr>
        <w:t xml:space="preserve">----- Beginning of Change </w:t>
      </w:r>
      <w:r w:rsidR="00D9033E">
        <w:rPr>
          <w:highlight w:val="yellow"/>
        </w:rPr>
        <w:t>7</w:t>
      </w:r>
      <w:r w:rsidRPr="00FE57D3">
        <w:rPr>
          <w:highlight w:val="yellow"/>
        </w:rPr>
        <w:t>-----------------------------------------------------------</w:t>
      </w:r>
    </w:p>
    <w:p w14:paraId="336CB4D7" w14:textId="77777777" w:rsidR="00D9033E" w:rsidRPr="008C6DE4" w:rsidRDefault="00D9033E" w:rsidP="00D9033E">
      <w:pPr>
        <w:pStyle w:val="Heading3"/>
      </w:pPr>
      <w:r w:rsidRPr="008C6DE4">
        <w:t>9.5.4</w:t>
      </w:r>
      <w:r w:rsidRPr="008C6DE4">
        <w:tab/>
        <w:t>L1-RSRP measurement requirements</w:t>
      </w:r>
    </w:p>
    <w:p w14:paraId="6C627245" w14:textId="77777777" w:rsidR="00D9033E" w:rsidRPr="008C6DE4" w:rsidRDefault="00D9033E" w:rsidP="00D9033E">
      <w:pPr>
        <w:pStyle w:val="Heading4"/>
      </w:pPr>
      <w:r w:rsidRPr="008C6DE4">
        <w:t>9.5.4.1</w:t>
      </w:r>
      <w:r w:rsidRPr="008C6DE4">
        <w:tab/>
        <w:t>SSB based L1-RSRP Reporting</w:t>
      </w:r>
    </w:p>
    <w:p w14:paraId="17C6BCED" w14:textId="77777777" w:rsidR="00D9033E" w:rsidRPr="008C6DE4" w:rsidRDefault="00D9033E" w:rsidP="00D9033E">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E4A8D51" w14:textId="77777777" w:rsidR="00D9033E" w:rsidRPr="008C6DE4" w:rsidRDefault="00D9033E" w:rsidP="00D9033E">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4D1C1F43" w14:textId="77777777" w:rsidR="00D9033E" w:rsidRPr="008C6DE4" w:rsidRDefault="00D9033E" w:rsidP="00D9033E">
      <w:pPr>
        <w:pStyle w:val="B10"/>
      </w:pPr>
      <w:r w:rsidRPr="008C6DE4">
        <w:t>-</w:t>
      </w:r>
      <w:r w:rsidRPr="008C6DE4">
        <w:tab/>
        <w:t xml:space="preserve">M=1 if higher layer parameter </w:t>
      </w:r>
      <w:proofErr w:type="spellStart"/>
      <w:r w:rsidRPr="008C6DE4">
        <w:rPr>
          <w:i/>
        </w:rPr>
        <w:t>timeRestrictionForChannelMeasurement</w:t>
      </w:r>
      <w:proofErr w:type="spellEnd"/>
      <w:r w:rsidRPr="008C6DE4">
        <w:t xml:space="preserve"> is configured, and M=3 otherwise </w:t>
      </w:r>
    </w:p>
    <w:p w14:paraId="4AE82814" w14:textId="77777777" w:rsidR="00D9033E" w:rsidRPr="008C6DE4" w:rsidRDefault="00D9033E" w:rsidP="00D9033E">
      <w:pPr>
        <w:pStyle w:val="B10"/>
      </w:pPr>
      <w:r w:rsidRPr="008C6DE4">
        <w:t>-</w:t>
      </w:r>
      <w:r w:rsidRPr="008C6DE4">
        <w:tab/>
        <w:t>N= 8.</w:t>
      </w:r>
    </w:p>
    <w:p w14:paraId="47565FD5" w14:textId="77777777" w:rsidR="00D9033E" w:rsidRPr="008C6DE4" w:rsidRDefault="00D9033E" w:rsidP="00D9033E">
      <w:pPr>
        <w:rPr>
          <w:rFonts w:eastAsia="?? ??"/>
        </w:rPr>
      </w:pPr>
      <w:r w:rsidRPr="008C6DE4">
        <w:rPr>
          <w:rFonts w:eastAsia="?? ??"/>
        </w:rPr>
        <w:t>For FR1,</w:t>
      </w:r>
    </w:p>
    <w:p w14:paraId="57A73CAE" w14:textId="77777777" w:rsidR="00D9033E" w:rsidRPr="00885F53" w:rsidRDefault="00D9033E" w:rsidP="00D9033E">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w:t>
      </w:r>
      <w:proofErr w:type="gramStart"/>
      <w:r w:rsidRPr="00885F53">
        <w:t>frequency</w:t>
      </w:r>
      <w:proofErr w:type="gramEnd"/>
      <w:r w:rsidRPr="00885F53">
        <w:t xml:space="preserve"> or inter-RAT measurements, which are overlapping with some but not all occasions of the SSB; and</w:t>
      </w:r>
    </w:p>
    <w:p w14:paraId="45CFB1EF" w14:textId="77777777" w:rsidR="00D9033E" w:rsidRPr="008C6DE4" w:rsidRDefault="00D9033E" w:rsidP="00D9033E">
      <w:pPr>
        <w:pStyle w:val="B10"/>
      </w:pPr>
      <w:r w:rsidRPr="008C6DE4">
        <w:t>-</w:t>
      </w:r>
      <w:r w:rsidRPr="008C6DE4">
        <w:tab/>
        <w:t>P=1 when in the monitored cell there are no measurement gaps overlapping with any occasion of the SSB.</w:t>
      </w:r>
    </w:p>
    <w:p w14:paraId="4BE9E5AE" w14:textId="77777777" w:rsidR="00D9033E" w:rsidRPr="008C6DE4" w:rsidRDefault="00D9033E" w:rsidP="00D9033E">
      <w:pPr>
        <w:rPr>
          <w:rFonts w:eastAsia="?? ??"/>
        </w:rPr>
      </w:pPr>
      <w:r w:rsidRPr="008C6DE4">
        <w:rPr>
          <w:rFonts w:eastAsia="?? ??"/>
        </w:rPr>
        <w:t>For FR2,</w:t>
      </w:r>
    </w:p>
    <w:p w14:paraId="671D2577" w14:textId="77777777" w:rsidR="00D9033E" w:rsidRPr="008C6DE4" w:rsidRDefault="00D9033E" w:rsidP="00D9033E">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w:t>
      </w:r>
    </w:p>
    <w:p w14:paraId="64333D97" w14:textId="77777777" w:rsidR="00D9033E" w:rsidRPr="008C6DE4" w:rsidRDefault="00D9033E" w:rsidP="00D9033E">
      <w:pPr>
        <w:pStyle w:val="B10"/>
      </w:pPr>
      <w:r w:rsidRPr="008C6DE4">
        <w:t>-</w:t>
      </w:r>
      <w:r w:rsidRPr="008C6DE4">
        <w:tab/>
        <w:t xml:space="preserve">P is </w:t>
      </w:r>
      <w:proofErr w:type="spellStart"/>
      <w:r w:rsidRPr="008C6DE4">
        <w:t>P</w:t>
      </w:r>
      <w:r w:rsidRPr="008C6DE4">
        <w:rPr>
          <w:vertAlign w:val="subscript"/>
        </w:rPr>
        <w:t>sharing</w:t>
      </w:r>
      <w:proofErr w:type="spellEnd"/>
      <w:r w:rsidRPr="008C6DE4">
        <w:rPr>
          <w:vertAlign w:val="subscript"/>
        </w:rPr>
        <w:t xml:space="preserve"> factor</w:t>
      </w:r>
      <w:r w:rsidRPr="008C6DE4">
        <w:t>, when SSB is not overlapped with measurement gap and SSB is fully overlapped with SMTC period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w:t>
      </w:r>
    </w:p>
    <w:p w14:paraId="1CCEB142" w14:textId="77777777" w:rsidR="00D9033E" w:rsidRPr="00885F53" w:rsidRDefault="00D9033E" w:rsidP="00D9033E">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14:paraId="4072FDEE" w14:textId="77777777" w:rsidR="00D9033E" w:rsidRPr="008C6DE4" w:rsidRDefault="00D9033E" w:rsidP="00D9033E">
      <w:pPr>
        <w:pStyle w:val="B20"/>
      </w:pPr>
      <w:r w:rsidRPr="008C6DE4">
        <w:lastRenderedPageBreak/>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rPr>
        <w:t>≠</w:t>
      </w:r>
      <w:r w:rsidRPr="008C6DE4">
        <w:t xml:space="preserve"> MGRP or</w:t>
      </w:r>
    </w:p>
    <w:p w14:paraId="16845BD8" w14:textId="77777777" w:rsidR="00D9033E" w:rsidRPr="008C6DE4" w:rsidRDefault="00D9033E" w:rsidP="00D9033E">
      <w:pPr>
        <w:pStyle w:val="B20"/>
      </w:pPr>
      <w:r w:rsidRPr="008C6DE4">
        <w:t>-</w:t>
      </w:r>
      <w:r w:rsidRPr="008C6DE4">
        <w:tab/>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&lt; 0.5*</w:t>
      </w:r>
      <w:proofErr w:type="spellStart"/>
      <w:r w:rsidRPr="008C6DE4">
        <w:t>T</w:t>
      </w:r>
      <w:r w:rsidRPr="008C6DE4">
        <w:rPr>
          <w:vertAlign w:val="subscript"/>
        </w:rPr>
        <w:t>SMTCperiod</w:t>
      </w:r>
      <w:proofErr w:type="spellEnd"/>
    </w:p>
    <w:p w14:paraId="6EC432C6" w14:textId="77777777" w:rsidR="00D9033E" w:rsidRPr="00885F53" w:rsidRDefault="00D9033E" w:rsidP="00D9033E">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 0.5*</w:t>
      </w:r>
      <w:proofErr w:type="spellStart"/>
      <w:r w:rsidRPr="00885F53">
        <w:t>T</w:t>
      </w:r>
      <w:r w:rsidRPr="00885F53">
        <w:rPr>
          <w:vertAlign w:val="subscript"/>
        </w:rPr>
        <w:t>SMTCperiod</w:t>
      </w:r>
      <w:proofErr w:type="spellEnd"/>
    </w:p>
    <w:p w14:paraId="77DCD6CE" w14:textId="4E3A458E" w:rsidR="00D9033E" w:rsidRPr="008C6DE4" w:rsidRDefault="00D9033E" w:rsidP="00D9033E">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ins w:id="61" w:author="Ericsson - Zhixun Tang" w:date="2021-10-13T16:48:00Z">
                        <w:rPr>
                          <w:rFonts w:ascii="Cambria Math" w:hAnsi="Cambria Math"/>
                          <w:i/>
                        </w:rPr>
                      </w:ins>
                    </m:ctrlPr>
                  </m:sSubPr>
                  <m:e>
                    <m:r>
                      <w:ins w:id="62" w:author="Ericsson - Zhixun Tang" w:date="2021-10-13T16:48:00Z">
                        <w:rPr>
                          <w:rFonts w:ascii="Cambria Math" w:hAnsi="Cambria Math"/>
                        </w:rPr>
                        <m:t>T</m:t>
                      </w:ins>
                    </m:r>
                  </m:e>
                  <m:sub>
                    <m:r>
                      <w:ins w:id="63" w:author="Ericsson - Zhixun Tang" w:date="2021-10-13T16:48:00Z">
                        <w:rPr>
                          <w:rFonts w:ascii="Cambria Math" w:hAnsi="Cambria Math"/>
                        </w:rPr>
                        <m:t>SMTCperiod</m:t>
                      </w:ins>
                    </m:r>
                  </m:sub>
                </m:sSub>
                <m:r>
                  <w:del w:id="64" w:author="Ericsson - Zhixun Tang" w:date="2021-10-13T16:48:00Z">
                    <m:rPr>
                      <m:sty m:val="p"/>
                    </m:rPr>
                    <w:rPr>
                      <w:rFonts w:ascii="Cambria Math" w:hAnsi="Cambria Math"/>
                    </w:rPr>
                    <m:t>min⁡</m:t>
                  </w:del>
                </m:r>
                <m:r>
                  <w:del w:id="65" w:author="Ericsson - Zhixun Tang" w:date="2021-10-13T16:48:00Z">
                    <w:rPr>
                      <w:rFonts w:ascii="Cambria Math" w:hAnsi="Cambria Math"/>
                    </w:rPr>
                    <m:t>(</m:t>
                  </w:del>
                </m:r>
                <m:sSub>
                  <m:sSubPr>
                    <m:ctrlPr>
                      <w:del w:id="66" w:author="Ericsson - Zhixun Tang" w:date="2021-10-13T16:48:00Z">
                        <w:rPr>
                          <w:rFonts w:ascii="Cambria Math" w:hAnsi="Cambria Math"/>
                        </w:rPr>
                      </w:del>
                    </m:ctrlPr>
                  </m:sSubPr>
                  <m:e>
                    <m:r>
                      <w:del w:id="67" w:author="Ericsson - Zhixun Tang" w:date="2021-10-13T16:48:00Z">
                        <m:rPr>
                          <m:sty m:val="p"/>
                        </m:rPr>
                        <w:rPr>
                          <w:rFonts w:ascii="Cambria Math" w:hAnsi="Cambria Math"/>
                        </w:rPr>
                        <m:t>T</m:t>
                      </w:del>
                    </m:r>
                  </m:e>
                  <m:sub>
                    <m:r>
                      <w:del w:id="68" w:author="Ericsson - Zhixun Tang" w:date="2021-10-13T16:48:00Z">
                        <m:rPr>
                          <m:sty m:val="p"/>
                        </m:rPr>
                        <w:rPr>
                          <w:rFonts w:ascii="Cambria Math" w:hAnsi="Cambria Math"/>
                        </w:rPr>
                        <m:t>SMTCperiod</m:t>
                      </w:del>
                    </m:r>
                  </m:sub>
                </m:sSub>
                <m:r>
                  <w:del w:id="69" w:author="Ericsson - Zhixun Tang" w:date="2021-10-13T16:48:00Z">
                    <m:rPr>
                      <m:sty m:val="p"/>
                    </m:rPr>
                    <w:rPr>
                      <w:rFonts w:ascii="Cambria Math" w:hAnsi="Cambria Math"/>
                    </w:rPr>
                    <m:t>,MGRP</m:t>
                  </w:del>
                </m:r>
                <m:r>
                  <w:del w:id="70" w:author="Ericsson - Zhixun Tang" w:date="2021-10-13T16:48:00Z">
                    <w:rPr>
                      <w:rFonts w:ascii="Cambria Math" w:hAnsi="Cambria Math"/>
                    </w:rPr>
                    <m:t>)</m:t>
                  </w:del>
                </m:r>
              </m:den>
            </m:f>
          </m:den>
        </m:f>
      </m:oMath>
      <w:r w:rsidRPr="008C6DE4">
        <w:t>, when SSB is partially overlapped wi</w:t>
      </w:r>
      <w:proofErr w:type="spellStart"/>
      <w:r w:rsidRPr="008C6DE4">
        <w:t>th</w:t>
      </w:r>
      <w:proofErr w:type="spellEnd"/>
      <w:r w:rsidRPr="008C6DE4">
        <w:t xml:space="preserve">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 and SMTC occasion is partially or fully overlapped with measurement gap.</w:t>
      </w:r>
    </w:p>
    <w:p w14:paraId="6E2986DB" w14:textId="77777777" w:rsidR="00D9033E" w:rsidRDefault="00D9033E" w:rsidP="00D9033E">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 and SMTC occasion is partially overlapped with measurement gap (</w:t>
      </w:r>
      <w:proofErr w:type="spellStart"/>
      <w:r w:rsidRPr="008C6DE4">
        <w:t>T</w:t>
      </w:r>
      <w:r w:rsidRPr="008C6DE4">
        <w:rPr>
          <w:vertAlign w:val="subscript"/>
        </w:rPr>
        <w:t>SMTCperiod</w:t>
      </w:r>
      <w:proofErr w:type="spellEnd"/>
      <w:r w:rsidRPr="008C6DE4">
        <w:t xml:space="preserve"> &lt; MGRP)</w:t>
      </w:r>
    </w:p>
    <w:p w14:paraId="4A2780A9" w14:textId="77777777" w:rsidR="00D9033E" w:rsidRPr="00885F53" w:rsidRDefault="00D9033E" w:rsidP="00D9033E">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w:t>
      </w:r>
      <w:proofErr w:type="gramStart"/>
      <w:r w:rsidRPr="00885F53">
        <w:t>MGRP)</w:t>
      </w:r>
      <w:proofErr w:type="spellStart"/>
      <w:r w:rsidRPr="00885F53">
        <w:t>P</w:t>
      </w:r>
      <w:r w:rsidRPr="00885F53">
        <w:rPr>
          <w:vertAlign w:val="subscript"/>
        </w:rPr>
        <w:t>sharing</w:t>
      </w:r>
      <w:proofErr w:type="spellEnd"/>
      <w:proofErr w:type="gramEnd"/>
      <w:r w:rsidRPr="00885F53">
        <w:rPr>
          <w:vertAlign w:val="subscript"/>
        </w:rPr>
        <w:t xml:space="preserve"> factor</w:t>
      </w:r>
      <w:r w:rsidRPr="00885F53">
        <w:t xml:space="preserve"> = 1</w:t>
      </w:r>
    </w:p>
    <w:p w14:paraId="687FAC08" w14:textId="77777777" w:rsidR="00D9033E" w:rsidRDefault="00D9033E" w:rsidP="00D9033E">
      <w:pPr>
        <w:pStyle w:val="B20"/>
      </w:pPr>
      <w:r>
        <w:t>-</w:t>
      </w:r>
      <w:r>
        <w:tab/>
        <w:t>not overlapped with the SSB symbols indicated by SSB-</w:t>
      </w:r>
      <w:proofErr w:type="spellStart"/>
      <w:r>
        <w:t>ToMeasure</w:t>
      </w:r>
      <w:proofErr w:type="spellEnd"/>
      <w:r>
        <w:t xml:space="preserve"> and 1 data symbol before each consecutive SSB symbols indicated by SSB-</w:t>
      </w:r>
      <w:proofErr w:type="spellStart"/>
      <w:r>
        <w:t>ToMeasure</w:t>
      </w:r>
      <w:proofErr w:type="spellEnd"/>
      <w:r>
        <w:t xml:space="preserve"> and 1 data symbol after each consecutive SSB symbols indicated by SSB-</w:t>
      </w:r>
      <w:proofErr w:type="spellStart"/>
      <w:r>
        <w:t>ToMeasure</w:t>
      </w:r>
      <w:proofErr w:type="spellEnd"/>
      <w:r>
        <w:t>, given that SSB-</w:t>
      </w:r>
      <w:proofErr w:type="spellStart"/>
      <w: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04F7AA8B" w14:textId="77777777" w:rsidR="00D9033E" w:rsidRDefault="00D9033E" w:rsidP="00D9033E">
      <w:pPr>
        <w:pStyle w:val="B20"/>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2C563EBC" w14:textId="77777777" w:rsidR="00D9033E" w:rsidRDefault="00D9033E" w:rsidP="00D9033E">
      <w:pPr>
        <w:pStyle w:val="B10"/>
      </w:pPr>
      <w:r>
        <w:t>-</w:t>
      </w:r>
      <w:r>
        <w:tab/>
      </w:r>
      <w:proofErr w:type="spellStart"/>
      <w:r w:rsidRPr="00DD3199">
        <w:t>P</w:t>
      </w:r>
      <w:r w:rsidRPr="00DD3199">
        <w:rPr>
          <w:vertAlign w:val="subscript"/>
        </w:rPr>
        <w:t>sharing</w:t>
      </w:r>
      <w:proofErr w:type="spellEnd"/>
      <w:r w:rsidRPr="00DD3199">
        <w:rPr>
          <w:vertAlign w:val="subscript"/>
        </w:rPr>
        <w:t xml:space="preserve"> factor</w:t>
      </w:r>
      <w:r>
        <w:t xml:space="preserve"> = 3, otherwise.</w:t>
      </w:r>
    </w:p>
    <w:p w14:paraId="03B17A88" w14:textId="77777777" w:rsidR="00D9033E" w:rsidRPr="008C6DE4" w:rsidRDefault="00D9033E" w:rsidP="00D9033E">
      <w:r w:rsidRPr="008C6DE4">
        <w:t>Where:</w:t>
      </w:r>
    </w:p>
    <w:p w14:paraId="4AB66AC7" w14:textId="77777777" w:rsidR="00D9033E" w:rsidRPr="008C6DE4" w:rsidRDefault="00D9033E" w:rsidP="00D9033E">
      <w:pPr>
        <w:pStyle w:val="B10"/>
        <w:rPr>
          <w:rFonts w:eastAsia="Calibri"/>
        </w:rPr>
      </w:pPr>
      <w:r w:rsidRPr="008C6DE4">
        <w:tab/>
      </w:r>
      <w:r w:rsidRPr="008C6DE4">
        <w:rPr>
          <w:rFonts w:cs="v4.2.0"/>
        </w:rPr>
        <w:t>T</w:t>
      </w:r>
      <w:r w:rsidRPr="008C6DE4">
        <w:rPr>
          <w:rFonts w:cs="v4.2.0"/>
          <w:vertAlign w:val="subscript"/>
        </w:rPr>
        <w:t>SSB</w:t>
      </w:r>
      <w:r w:rsidRPr="008C6DE4">
        <w:t xml:space="preserve"> = </w:t>
      </w:r>
      <w:proofErr w:type="spellStart"/>
      <w:r w:rsidRPr="008C6DE4">
        <w:rPr>
          <w:rFonts w:eastAsia="Calibri"/>
        </w:rPr>
        <w:t>ssb-periodicityServingCell</w:t>
      </w:r>
      <w:proofErr w:type="spellEnd"/>
    </w:p>
    <w:p w14:paraId="532B370C" w14:textId="77777777" w:rsidR="00D9033E" w:rsidRPr="008C6DE4" w:rsidRDefault="00D9033E" w:rsidP="00D9033E">
      <w:pPr>
        <w:pStyle w:val="B10"/>
      </w:pPr>
      <w:r w:rsidRPr="008C6DE4">
        <w:tab/>
      </w:r>
      <w:proofErr w:type="spellStart"/>
      <w:r w:rsidRPr="008C6DE4">
        <w:t>T</w:t>
      </w:r>
      <w:r w:rsidRPr="008C6DE4">
        <w:rPr>
          <w:vertAlign w:val="subscript"/>
        </w:rPr>
        <w:t>SMTCperiod</w:t>
      </w:r>
      <w:proofErr w:type="spellEnd"/>
      <w:r w:rsidRPr="008C6DE4">
        <w:t xml:space="preserve"> = </w:t>
      </w:r>
      <w:r w:rsidRPr="00DD3199">
        <w:t>the configured SMTC period</w:t>
      </w:r>
    </w:p>
    <w:p w14:paraId="3BEBB0A2" w14:textId="77777777" w:rsidR="00D9033E" w:rsidRDefault="00D9033E" w:rsidP="00D9033E">
      <w:pPr>
        <w:pStyle w:val="B10"/>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BE4188F" w14:textId="77777777" w:rsidR="00D9033E" w:rsidRPr="008C6DE4" w:rsidRDefault="00D9033E" w:rsidP="00D9033E">
      <w:r w:rsidRPr="008C6DE4">
        <w:t>Longer evaluation period would be expected if the combination of SSB, SMTC occasion and measurement gap configurations does not meet pervious conditions.</w:t>
      </w:r>
    </w:p>
    <w:p w14:paraId="588EFA64" w14:textId="77777777" w:rsidR="00D9033E" w:rsidRPr="008C6DE4" w:rsidRDefault="00D9033E" w:rsidP="00D9033E">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033E" w:rsidRPr="008C6DE4" w14:paraId="26D57BF3"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0028C35F" w14:textId="77777777" w:rsidR="00D9033E" w:rsidRPr="008C6DE4" w:rsidRDefault="00D9033E" w:rsidP="00A8483D">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6DBBC59" w14:textId="77777777" w:rsidR="00D9033E" w:rsidRPr="008C6DE4" w:rsidRDefault="00D9033E" w:rsidP="00A8483D">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D9033E" w:rsidRPr="008C6DE4" w14:paraId="748982DB"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6700E46E" w14:textId="77777777" w:rsidR="00D9033E" w:rsidRPr="008C6DE4" w:rsidRDefault="00D9033E" w:rsidP="00A8483D">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84830EB" w14:textId="77777777" w:rsidR="00D9033E" w:rsidRPr="008C6DE4" w:rsidRDefault="00D9033E" w:rsidP="00A8483D">
            <w:pPr>
              <w:keepNext/>
              <w:keepLines/>
              <w:spacing w:after="0"/>
              <w:jc w:val="center"/>
              <w:rPr>
                <w:rFonts w:ascii="Arial" w:hAnsi="Arial"/>
                <w:sz w:val="18"/>
              </w:rPr>
            </w:pPr>
            <w:proofErr w:type="gramStart"/>
            <w:r w:rsidRPr="008C6DE4">
              <w:rPr>
                <w:rFonts w:ascii="Arial" w:hAnsi="Arial" w:cs="v4.2.0"/>
                <w:sz w:val="18"/>
              </w:rPr>
              <w:t>max(</w:t>
            </w:r>
            <w:proofErr w:type="spellStart"/>
            <w:proofErr w:type="gramEnd"/>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9033E" w:rsidRPr="008C6DE4" w14:paraId="59DFD61D"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5A6E0371" w14:textId="77777777" w:rsidR="00D9033E" w:rsidRPr="008C6DE4" w:rsidRDefault="00D9033E" w:rsidP="00A8483D">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986F7DE" w14:textId="77777777" w:rsidR="00D9033E" w:rsidRPr="008C6DE4" w:rsidRDefault="00D9033E" w:rsidP="00A8483D">
            <w:pPr>
              <w:keepNext/>
              <w:keepLines/>
              <w:spacing w:after="0"/>
              <w:jc w:val="center"/>
              <w:rPr>
                <w:rFonts w:ascii="Arial" w:hAnsi="Arial"/>
                <w:sz w:val="18"/>
              </w:rPr>
            </w:pPr>
            <w:proofErr w:type="gramStart"/>
            <w:r w:rsidRPr="008C6DE4">
              <w:rPr>
                <w:rFonts w:ascii="Arial" w:hAnsi="Arial" w:cs="v4.2.0"/>
                <w:sz w:val="18"/>
              </w:rPr>
              <w:t>max(</w:t>
            </w:r>
            <w:proofErr w:type="spellStart"/>
            <w:proofErr w:type="gramEnd"/>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9033E" w:rsidRPr="008C6DE4" w14:paraId="031309EC"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7B2607E6" w14:textId="77777777" w:rsidR="00D9033E" w:rsidRPr="008C6DE4" w:rsidRDefault="00D9033E" w:rsidP="00A8483D">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D09FBEF" w14:textId="77777777" w:rsidR="00D9033E" w:rsidRPr="008C6DE4" w:rsidRDefault="00D9033E" w:rsidP="00A8483D">
            <w:pPr>
              <w:keepNext/>
              <w:keepLines/>
              <w:spacing w:after="0"/>
              <w:jc w:val="center"/>
              <w:rPr>
                <w:rFonts w:ascii="Arial" w:hAnsi="Arial"/>
                <w:sz w:val="18"/>
              </w:rPr>
            </w:pPr>
            <w:r w:rsidRPr="008C6DE4">
              <w:rPr>
                <w:rFonts w:ascii="Arial" w:hAnsi="Arial" w:cs="v4.2.0"/>
                <w:sz w:val="18"/>
              </w:rPr>
              <w:t>ceil(M*</w:t>
            </w:r>
            <w:proofErr w:type="gramStart"/>
            <w:r w:rsidRPr="008C6DE4">
              <w:rPr>
                <w:rFonts w:ascii="Arial" w:hAnsi="Arial" w:cs="v4.2.0"/>
                <w:sz w:val="18"/>
              </w:rPr>
              <w:t>P)*</w:t>
            </w:r>
            <w:proofErr w:type="gramEnd"/>
            <w:r w:rsidRPr="008C6DE4">
              <w:rPr>
                <w:rFonts w:ascii="Arial" w:hAnsi="Arial" w:cs="v4.2.0"/>
                <w:sz w:val="18"/>
              </w:rPr>
              <w:t>T</w:t>
            </w:r>
            <w:r w:rsidRPr="008C6DE4">
              <w:rPr>
                <w:rFonts w:ascii="Arial" w:hAnsi="Arial" w:cs="v4.2.0"/>
                <w:sz w:val="18"/>
                <w:vertAlign w:val="subscript"/>
              </w:rPr>
              <w:t>DRX</w:t>
            </w:r>
          </w:p>
        </w:tc>
      </w:tr>
      <w:tr w:rsidR="00D9033E" w:rsidRPr="008C6DE4" w14:paraId="4B4F36CF" w14:textId="77777777" w:rsidTr="00A8483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C704D39" w14:textId="77777777" w:rsidR="00D9033E" w:rsidRPr="008C6DE4" w:rsidRDefault="00D9033E" w:rsidP="00A8483D">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w:t>
            </w:r>
            <w:proofErr w:type="spellStart"/>
            <w:r w:rsidRPr="008C6DE4">
              <w:rPr>
                <w:rFonts w:ascii="Arial" w:hAnsi="Arial"/>
                <w:sz w:val="18"/>
              </w:rPr>
              <w:t>ssb-periodicityServingCell</w:t>
            </w:r>
            <w:proofErr w:type="spellEnd"/>
            <w:r w:rsidRPr="008C6DE4">
              <w:rPr>
                <w:rFonts w:ascii="Arial" w:hAnsi="Arial"/>
                <w:sz w:val="18"/>
              </w:rPr>
              <w:t xml:space="preserve">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sz w:val="18"/>
              </w:rPr>
              <w:t xml:space="preserve"> is configured periodicity for reporting.</w:t>
            </w:r>
          </w:p>
        </w:tc>
      </w:tr>
    </w:tbl>
    <w:p w14:paraId="38F68F63" w14:textId="77777777" w:rsidR="00D9033E" w:rsidRPr="008C6DE4" w:rsidRDefault="00D9033E" w:rsidP="00D9033E">
      <w:pPr>
        <w:rPr>
          <w:rFonts w:eastAsia="?? ??"/>
        </w:rPr>
      </w:pPr>
    </w:p>
    <w:p w14:paraId="65E79E9B" w14:textId="77777777" w:rsidR="00D9033E" w:rsidRPr="008C6DE4" w:rsidRDefault="00D9033E" w:rsidP="00D9033E">
      <w:pPr>
        <w:keepNext/>
        <w:keepLines/>
        <w:spacing w:before="60"/>
        <w:jc w:val="center"/>
        <w:rPr>
          <w:rFonts w:ascii="Arial" w:hAnsi="Arial"/>
          <w:b/>
        </w:rPr>
      </w:pPr>
      <w:r w:rsidRPr="008C6DE4">
        <w:rPr>
          <w:rFonts w:ascii="Arial" w:hAnsi="Arial"/>
          <w:b/>
        </w:rPr>
        <w:lastRenderedPageBreak/>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033E" w:rsidRPr="008C6DE4" w14:paraId="69FCCE45"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01BC91C1" w14:textId="77777777" w:rsidR="00D9033E" w:rsidRPr="008C6DE4" w:rsidRDefault="00D9033E" w:rsidP="00A8483D">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A304CBD" w14:textId="77777777" w:rsidR="00D9033E" w:rsidRPr="008C6DE4" w:rsidRDefault="00D9033E" w:rsidP="00A8483D">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D9033E" w:rsidRPr="008C6DE4" w14:paraId="62A64225"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22821538" w14:textId="77777777" w:rsidR="00D9033E" w:rsidRPr="008C6DE4" w:rsidRDefault="00D9033E" w:rsidP="00A8483D">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374CB40" w14:textId="77777777" w:rsidR="00D9033E" w:rsidRPr="008C6DE4" w:rsidRDefault="00D9033E" w:rsidP="00A8483D">
            <w:pPr>
              <w:keepNext/>
              <w:keepLines/>
              <w:spacing w:after="0"/>
              <w:jc w:val="center"/>
              <w:rPr>
                <w:rFonts w:ascii="Arial" w:hAnsi="Arial"/>
                <w:sz w:val="18"/>
              </w:rPr>
            </w:pPr>
            <w:proofErr w:type="gramStart"/>
            <w:r w:rsidRPr="008C6DE4">
              <w:rPr>
                <w:rFonts w:ascii="Arial" w:hAnsi="Arial" w:cs="v4.2.0"/>
                <w:sz w:val="18"/>
              </w:rPr>
              <w:t>max(</w:t>
            </w:r>
            <w:proofErr w:type="spellStart"/>
            <w:proofErr w:type="gramEnd"/>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9033E" w:rsidRPr="008C6DE4" w14:paraId="6ACAA4EA"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1F4474DD" w14:textId="77777777" w:rsidR="00D9033E" w:rsidRPr="008C6DE4" w:rsidRDefault="00D9033E" w:rsidP="00A8483D">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043F996" w14:textId="77777777" w:rsidR="00D9033E" w:rsidRPr="008C6DE4" w:rsidRDefault="00D9033E" w:rsidP="00A8483D">
            <w:pPr>
              <w:keepNext/>
              <w:keepLines/>
              <w:spacing w:after="0"/>
              <w:jc w:val="center"/>
              <w:rPr>
                <w:rFonts w:ascii="Arial" w:hAnsi="Arial"/>
                <w:sz w:val="18"/>
              </w:rPr>
            </w:pPr>
            <w:proofErr w:type="gramStart"/>
            <w:r w:rsidRPr="008C6DE4">
              <w:rPr>
                <w:rFonts w:ascii="Arial" w:hAnsi="Arial" w:cs="v4.2.0"/>
                <w:sz w:val="18"/>
              </w:rPr>
              <w:t>max(</w:t>
            </w:r>
            <w:proofErr w:type="spellStart"/>
            <w:proofErr w:type="gramEnd"/>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9033E" w:rsidRPr="008C6DE4" w14:paraId="039C4FCB"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7B259266" w14:textId="77777777" w:rsidR="00D9033E" w:rsidRPr="008C6DE4" w:rsidRDefault="00D9033E" w:rsidP="00A8483D">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B6E5ABF" w14:textId="77777777" w:rsidR="00D9033E" w:rsidRPr="008C6DE4" w:rsidRDefault="00D9033E" w:rsidP="00A8483D">
            <w:pPr>
              <w:keepNext/>
              <w:keepLines/>
              <w:spacing w:after="0"/>
              <w:jc w:val="center"/>
              <w:rPr>
                <w:rFonts w:ascii="Arial" w:hAnsi="Arial"/>
                <w:sz w:val="18"/>
              </w:rPr>
            </w:pPr>
            <w:proofErr w:type="gramStart"/>
            <w:r w:rsidRPr="008C6DE4">
              <w:rPr>
                <w:rFonts w:ascii="Arial" w:hAnsi="Arial" w:cs="v4.2.0"/>
                <w:sz w:val="18"/>
              </w:rPr>
              <w:t>ceil(</w:t>
            </w:r>
            <w:proofErr w:type="gramEnd"/>
            <w:r w:rsidRPr="008C6DE4">
              <w:rPr>
                <w:rFonts w:ascii="Arial" w:hAnsi="Arial" w:cs="v4.2.0"/>
                <w:sz w:val="18"/>
              </w:rPr>
              <w:t>1.5*M*P*N)*T</w:t>
            </w:r>
            <w:r w:rsidRPr="008C6DE4">
              <w:rPr>
                <w:rFonts w:ascii="Arial" w:hAnsi="Arial" w:cs="v4.2.0"/>
                <w:sz w:val="18"/>
                <w:vertAlign w:val="subscript"/>
              </w:rPr>
              <w:t>DRX</w:t>
            </w:r>
          </w:p>
        </w:tc>
      </w:tr>
      <w:tr w:rsidR="00D9033E" w:rsidRPr="008C6DE4" w14:paraId="0FDF09EE" w14:textId="77777777" w:rsidTr="00A8483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EADE2B5" w14:textId="77777777" w:rsidR="00D9033E" w:rsidRPr="008C6DE4" w:rsidRDefault="00D9033E" w:rsidP="00A8483D">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w:t>
            </w:r>
            <w:proofErr w:type="spellStart"/>
            <w:r w:rsidRPr="008C6DE4">
              <w:rPr>
                <w:rFonts w:ascii="Arial" w:hAnsi="Arial"/>
                <w:sz w:val="18"/>
              </w:rPr>
              <w:t>ssb-periodicityServingCell</w:t>
            </w:r>
            <w:proofErr w:type="spellEnd"/>
            <w:r w:rsidRPr="008C6DE4">
              <w:rPr>
                <w:rFonts w:ascii="Arial" w:hAnsi="Arial"/>
                <w:sz w:val="18"/>
              </w:rPr>
              <w:t xml:space="preserve">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sz w:val="18"/>
              </w:rPr>
              <w:t xml:space="preserve"> is configured periodicity for reporting.</w:t>
            </w:r>
          </w:p>
        </w:tc>
      </w:tr>
    </w:tbl>
    <w:p w14:paraId="7A8CB092" w14:textId="77777777" w:rsidR="00D9033E" w:rsidRPr="008C6DE4" w:rsidRDefault="00D9033E" w:rsidP="00D9033E">
      <w:pPr>
        <w:rPr>
          <w:rFonts w:eastAsia="?? ??"/>
        </w:rPr>
      </w:pPr>
    </w:p>
    <w:p w14:paraId="025ECB53" w14:textId="77777777" w:rsidR="00D9033E" w:rsidRPr="008C6DE4" w:rsidRDefault="00D9033E" w:rsidP="00D9033E">
      <w:pPr>
        <w:pStyle w:val="Heading4"/>
      </w:pPr>
      <w:r w:rsidRPr="008C6DE4">
        <w:t>9.5.4.2</w:t>
      </w:r>
      <w:r w:rsidRPr="008C6DE4">
        <w:tab/>
        <w:t>CSI-RS based L1-RSRP Reporting</w:t>
      </w:r>
    </w:p>
    <w:p w14:paraId="09AAF36A" w14:textId="77777777" w:rsidR="00D9033E" w:rsidRPr="008C6DE4" w:rsidRDefault="00D9033E" w:rsidP="00D9033E">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7E48EF31" w14:textId="77777777" w:rsidR="00D9033E" w:rsidRPr="008C6DE4" w:rsidRDefault="00D9033E" w:rsidP="00D9033E">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4F0D18C9" w14:textId="77777777" w:rsidR="00D9033E" w:rsidRPr="008C6DE4" w:rsidRDefault="00D9033E" w:rsidP="00D9033E">
      <w:pPr>
        <w:pStyle w:val="B10"/>
      </w:pPr>
      <w:r w:rsidRPr="008C6DE4">
        <w:t>-</w:t>
      </w:r>
      <w:r w:rsidRPr="008C6DE4">
        <w:tab/>
        <w:t xml:space="preserve">For periodic and semi-persistent CSI-RS resources, M=1 if higher layer parameter </w:t>
      </w:r>
      <w:proofErr w:type="spellStart"/>
      <w:r w:rsidRPr="008C6DE4">
        <w:rPr>
          <w:i/>
        </w:rPr>
        <w:t>timeRestrictionForChannelMeasurement</w:t>
      </w:r>
      <w:proofErr w:type="spellEnd"/>
      <w:r w:rsidRPr="008C6DE4">
        <w:t xml:space="preserve"> is configured, and M=3 otherwise</w:t>
      </w:r>
    </w:p>
    <w:p w14:paraId="447CBA99" w14:textId="77777777" w:rsidR="00D9033E" w:rsidRPr="008C6DE4" w:rsidRDefault="00D9033E" w:rsidP="00D9033E">
      <w:pPr>
        <w:pStyle w:val="B10"/>
      </w:pPr>
      <w:r w:rsidRPr="008C6DE4">
        <w:t>-</w:t>
      </w:r>
      <w:r w:rsidRPr="008C6DE4">
        <w:tab/>
        <w:t xml:space="preserve">For aperiodic CSI-RS resources M=1 </w:t>
      </w:r>
    </w:p>
    <w:p w14:paraId="000F68C9" w14:textId="77777777" w:rsidR="00D9033E" w:rsidRPr="00DD3199" w:rsidRDefault="00D9033E" w:rsidP="00D9033E">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w:t>
      </w:r>
      <w:proofErr w:type="gramStart"/>
      <w:r w:rsidRPr="00DD3199">
        <w:t>ceil(</w:t>
      </w:r>
      <w:proofErr w:type="spellStart"/>
      <w:proofErr w:type="gramEnd"/>
      <w:r w:rsidRPr="00DD3199">
        <w:rPr>
          <w:i/>
        </w:rPr>
        <w:t>maxNumberRxBeam</w:t>
      </w:r>
      <w:proofErr w:type="spellEnd"/>
      <w:r w:rsidRPr="00DD3199">
        <w:t xml:space="preserve"> / </w:t>
      </w:r>
      <w:proofErr w:type="spellStart"/>
      <w:r w:rsidRPr="00DD3199">
        <w:t>N</w:t>
      </w:r>
      <w:r w:rsidRPr="00DD3199">
        <w:rPr>
          <w:vertAlign w:val="subscript"/>
        </w:rPr>
        <w:t>res_per_set</w:t>
      </w:r>
      <w:proofErr w:type="spellEnd"/>
      <w:r w:rsidRPr="00DD3199">
        <w:t xml:space="preserve">), where </w:t>
      </w:r>
      <w:proofErr w:type="spellStart"/>
      <w:r w:rsidRPr="00DD3199">
        <w:t>N</w:t>
      </w:r>
      <w:r w:rsidRPr="00DD3199">
        <w:rPr>
          <w:vertAlign w:val="subscript"/>
        </w:rPr>
        <w:t>res_per_set</w:t>
      </w:r>
      <w:proofErr w:type="spellEnd"/>
      <w:r w:rsidRPr="00DD3199">
        <w:t xml:space="preserve"> is number of resources in the resource set. The requirements apply provided </w:t>
      </w:r>
      <w:proofErr w:type="spellStart"/>
      <w:r w:rsidRPr="00DD3199">
        <w:rPr>
          <w:i/>
        </w:rPr>
        <w:t>qcl</w:t>
      </w:r>
      <w:proofErr w:type="spellEnd"/>
      <w:r w:rsidRPr="00DD3199">
        <w:rPr>
          <w:i/>
        </w:rPr>
        <w:t>-</w:t>
      </w:r>
      <w:proofErr w:type="spellStart"/>
      <w:r w:rsidRPr="00DD3199">
        <w:rPr>
          <w:i/>
        </w:rPr>
        <w:t>InfoPeriodicCSI</w:t>
      </w:r>
      <w:proofErr w:type="spellEnd"/>
      <w:r w:rsidRPr="00DD3199">
        <w:rPr>
          <w:i/>
        </w:rPr>
        <w:t>-RS</w:t>
      </w:r>
      <w:r w:rsidRPr="00DD3199">
        <w:t xml:space="preserve"> is configured for all resources in the resource set.</w:t>
      </w:r>
    </w:p>
    <w:p w14:paraId="6A339B64" w14:textId="77777777" w:rsidR="00D9033E" w:rsidRPr="008C6DE4" w:rsidRDefault="00D9033E" w:rsidP="00D9033E">
      <w:pPr>
        <w:pStyle w:val="B20"/>
        <w:rPr>
          <w:lang w:eastAsia="zh-CN"/>
        </w:rPr>
      </w:pPr>
      <w:r w:rsidRPr="008C6DE4">
        <w:rPr>
          <w:lang w:eastAsia="zh-CN"/>
        </w:rPr>
        <w:t>-</w:t>
      </w:r>
      <w:r w:rsidRPr="008C6DE4">
        <w:rPr>
          <w:lang w:eastAsia="zh-CN"/>
        </w:rPr>
        <w:tab/>
        <w:t xml:space="preserve">SSB for L1-RSRP measurement, or </w:t>
      </w:r>
    </w:p>
    <w:p w14:paraId="58DD4A42" w14:textId="77777777" w:rsidR="00D9033E" w:rsidRPr="008C6DE4" w:rsidRDefault="00D9033E" w:rsidP="00D9033E">
      <w:pPr>
        <w:pStyle w:val="B20"/>
        <w:rPr>
          <w:lang w:eastAsia="zh-CN"/>
        </w:rPr>
      </w:pPr>
      <w:r w:rsidRPr="008C6DE4">
        <w:rPr>
          <w:lang w:eastAsia="zh-CN"/>
        </w:rPr>
        <w:t>-</w:t>
      </w:r>
      <w:r w:rsidRPr="008C6DE4">
        <w:rPr>
          <w:lang w:eastAsia="zh-CN"/>
        </w:rPr>
        <w:tab/>
        <w:t>another CSI-RS in resource set configured with repetition ON.</w:t>
      </w:r>
    </w:p>
    <w:p w14:paraId="3C76A1EA" w14:textId="77777777" w:rsidR="00D9033E" w:rsidRPr="008C6DE4" w:rsidRDefault="00D9033E" w:rsidP="00D9033E">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w:t>
      </w:r>
      <w:proofErr w:type="gramStart"/>
      <w:r w:rsidRPr="008C6DE4">
        <w:t>ceil(</w:t>
      </w:r>
      <w:proofErr w:type="spellStart"/>
      <w:proofErr w:type="gramEnd"/>
      <w:r w:rsidRPr="008C6DE4">
        <w:rPr>
          <w:i/>
        </w:rPr>
        <w:t>maxNumberRxBeam</w:t>
      </w:r>
      <w:proofErr w:type="spellEnd"/>
      <w:r w:rsidRPr="008C6DE4">
        <w:t xml:space="preserve"> / </w:t>
      </w:r>
      <w:proofErr w:type="spellStart"/>
      <w:r w:rsidRPr="008C6DE4">
        <w:t>N</w:t>
      </w:r>
      <w:r w:rsidRPr="008C6DE4">
        <w:rPr>
          <w:vertAlign w:val="subscript"/>
        </w:rPr>
        <w:t>res_per_set</w:t>
      </w:r>
      <w:proofErr w:type="spellEnd"/>
      <w:r w:rsidRPr="008C6DE4">
        <w:t xml:space="preserve">), where </w:t>
      </w:r>
      <w:proofErr w:type="spellStart"/>
      <w:r w:rsidRPr="008C6DE4">
        <w:t>N</w:t>
      </w:r>
      <w:r w:rsidRPr="008C6DE4">
        <w:rPr>
          <w:vertAlign w:val="subscript"/>
        </w:rPr>
        <w:t>res_per_set</w:t>
      </w:r>
      <w:proofErr w:type="spellEnd"/>
      <w:r w:rsidRPr="008C6DE4">
        <w:t xml:space="preserve"> is number of resources in the resource set. The requirements apply provided </w:t>
      </w:r>
      <w:proofErr w:type="spellStart"/>
      <w:r w:rsidRPr="008C6DE4">
        <w:rPr>
          <w:i/>
        </w:rPr>
        <w:t>qcl</w:t>
      </w:r>
      <w:proofErr w:type="spellEnd"/>
      <w:r w:rsidRPr="008C6DE4">
        <w:rPr>
          <w:i/>
        </w:rPr>
        <w:t>-</w:t>
      </w:r>
      <w:proofErr w:type="spellStart"/>
      <w:r w:rsidRPr="008C6DE4">
        <w:rPr>
          <w:i/>
        </w:rPr>
        <w:t>InfoPeriodicCSI</w:t>
      </w:r>
      <w:proofErr w:type="spellEnd"/>
      <w:r w:rsidRPr="008C6DE4">
        <w:rPr>
          <w:i/>
        </w:rPr>
        <w:t>-RS</w:t>
      </w:r>
      <w:r w:rsidRPr="008C6DE4">
        <w:t xml:space="preserve"> is configured for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8C6DE4">
        <w:t>all resources in the resource set.</w:t>
      </w:r>
    </w:p>
    <w:p w14:paraId="2E2E62FA" w14:textId="77777777" w:rsidR="00D9033E" w:rsidRPr="008C6DE4" w:rsidRDefault="00D9033E" w:rsidP="00D9033E">
      <w:pPr>
        <w:pStyle w:val="B10"/>
      </w:pPr>
      <w:bookmarkStart w:id="71"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w:t>
      </w:r>
      <w:proofErr w:type="spellStart"/>
      <w:r w:rsidRPr="008C6DE4">
        <w:rPr>
          <w:lang w:val="en-US" w:eastAsia="ja-JP"/>
        </w:rPr>
        <w:t>TypeD</w:t>
      </w:r>
      <w:proofErr w:type="spellEnd"/>
      <w:r w:rsidRPr="008C6DE4">
        <w:t xml:space="preserve"> with </w:t>
      </w:r>
    </w:p>
    <w:bookmarkEnd w:id="71"/>
    <w:p w14:paraId="4497E9E9" w14:textId="77777777" w:rsidR="00D9033E" w:rsidRPr="008C6DE4" w:rsidRDefault="00D9033E" w:rsidP="00D9033E">
      <w:pPr>
        <w:pStyle w:val="B20"/>
        <w:rPr>
          <w:lang w:eastAsia="zh-CN"/>
        </w:rPr>
      </w:pPr>
      <w:r w:rsidRPr="008C6DE4">
        <w:rPr>
          <w:lang w:eastAsia="zh-CN"/>
        </w:rPr>
        <w:t>-</w:t>
      </w:r>
      <w:r w:rsidRPr="008C6DE4">
        <w:rPr>
          <w:lang w:eastAsia="zh-CN"/>
        </w:rPr>
        <w:tab/>
        <w:t xml:space="preserve">SSB for L1-RSRP measurement, or </w:t>
      </w:r>
    </w:p>
    <w:p w14:paraId="12F5685D" w14:textId="77777777" w:rsidR="00D9033E" w:rsidRPr="008C6DE4" w:rsidRDefault="00D9033E" w:rsidP="00D9033E">
      <w:pPr>
        <w:pStyle w:val="B20"/>
      </w:pPr>
      <w:r w:rsidRPr="008C6DE4">
        <w:rPr>
          <w:lang w:eastAsia="zh-CN"/>
        </w:rPr>
        <w:t>-</w:t>
      </w:r>
      <w:r w:rsidRPr="008C6DE4">
        <w:rPr>
          <w:lang w:eastAsia="zh-CN"/>
        </w:rPr>
        <w:tab/>
        <w:t>another CSI-RS in resource set configured with repetition ON.</w:t>
      </w:r>
    </w:p>
    <w:p w14:paraId="6BB16DA8" w14:textId="77777777" w:rsidR="00D9033E" w:rsidRPr="00DD3199" w:rsidRDefault="00D9033E" w:rsidP="00D9033E">
      <w:pPr>
        <w:pStyle w:val="B10"/>
      </w:pPr>
      <w:bookmarkStart w:id="72"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w:t>
      </w:r>
      <w:proofErr w:type="gramStart"/>
      <w:r w:rsidRPr="00DD3199">
        <w:t>ceil(</w:t>
      </w:r>
      <w:proofErr w:type="spellStart"/>
      <w:proofErr w:type="gramEnd"/>
      <w:r w:rsidRPr="00DD3199">
        <w:rPr>
          <w:i/>
        </w:rPr>
        <w:t>maxNumberRxBeam</w:t>
      </w:r>
      <w:proofErr w:type="spellEnd"/>
      <w:r w:rsidRPr="00DD3199">
        <w:t xml:space="preserve"> / </w:t>
      </w:r>
      <w:proofErr w:type="spellStart"/>
      <w:r w:rsidRPr="00DD3199">
        <w:t>N</w:t>
      </w:r>
      <w:r w:rsidRPr="00DD3199">
        <w:rPr>
          <w:vertAlign w:val="subscript"/>
        </w:rPr>
        <w:t>res_per_set</w:t>
      </w:r>
      <w:proofErr w:type="spellEnd"/>
      <w:r w:rsidRPr="00DD3199">
        <w:t xml:space="preserve">), where </w:t>
      </w:r>
      <w:proofErr w:type="spellStart"/>
      <w:r w:rsidRPr="00DD3199">
        <w:t>N</w:t>
      </w:r>
      <w:r w:rsidRPr="00DD3199">
        <w:rPr>
          <w:vertAlign w:val="subscript"/>
        </w:rPr>
        <w:t>res_per_set</w:t>
      </w:r>
      <w:proofErr w:type="spellEnd"/>
      <w:r w:rsidRPr="00DD3199">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for all resources in the resource set in the MAC CE activating the resource set.</w:t>
      </w:r>
    </w:p>
    <w:p w14:paraId="10C8B6E0" w14:textId="77777777" w:rsidR="00D9033E" w:rsidRPr="008C6DE4" w:rsidRDefault="00D9033E" w:rsidP="00D9033E">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proofErr w:type="spellStart"/>
      <w:r w:rsidRPr="008C6DE4">
        <w:rPr>
          <w:i/>
        </w:rPr>
        <w:t>qcl</w:t>
      </w:r>
      <w:proofErr w:type="spellEnd"/>
      <w:r w:rsidRPr="008C6DE4">
        <w:rPr>
          <w:i/>
        </w:rPr>
        <w:t>-info</w:t>
      </w:r>
      <w:r w:rsidRPr="008C6DE4">
        <w:t xml:space="preserve"> is configured for all resources in the resource set and for each resource one RS has </w:t>
      </w:r>
      <w:r w:rsidRPr="008C6DE4">
        <w:rPr>
          <w:lang w:val="en-US" w:eastAsia="ja-JP"/>
        </w:rPr>
        <w:t>QCL-</w:t>
      </w:r>
      <w:proofErr w:type="spellStart"/>
      <w:r w:rsidRPr="008C6DE4">
        <w:rPr>
          <w:lang w:val="en-US" w:eastAsia="ja-JP"/>
        </w:rPr>
        <w:t>TypeD</w:t>
      </w:r>
      <w:proofErr w:type="spellEnd"/>
      <w:r w:rsidRPr="008C6DE4">
        <w:t xml:space="preserve"> with </w:t>
      </w:r>
    </w:p>
    <w:bookmarkEnd w:id="72"/>
    <w:p w14:paraId="7F1C7820" w14:textId="77777777" w:rsidR="00D9033E" w:rsidRPr="008C6DE4" w:rsidRDefault="00D9033E" w:rsidP="00D9033E">
      <w:pPr>
        <w:pStyle w:val="B20"/>
        <w:rPr>
          <w:lang w:eastAsia="zh-CN"/>
        </w:rPr>
      </w:pPr>
      <w:r w:rsidRPr="008C6DE4">
        <w:rPr>
          <w:lang w:eastAsia="zh-CN"/>
        </w:rPr>
        <w:t>-</w:t>
      </w:r>
      <w:r w:rsidRPr="008C6DE4">
        <w:rPr>
          <w:lang w:eastAsia="zh-CN"/>
        </w:rPr>
        <w:tab/>
        <w:t xml:space="preserve">SSB for L1-RSRP measurement, or </w:t>
      </w:r>
    </w:p>
    <w:p w14:paraId="02397225" w14:textId="77777777" w:rsidR="00D9033E" w:rsidRPr="008C6DE4" w:rsidRDefault="00D9033E" w:rsidP="00D9033E">
      <w:pPr>
        <w:pStyle w:val="B20"/>
      </w:pPr>
      <w:r w:rsidRPr="008C6DE4">
        <w:rPr>
          <w:lang w:eastAsia="zh-CN"/>
        </w:rPr>
        <w:t>-</w:t>
      </w:r>
      <w:r w:rsidRPr="008C6DE4">
        <w:rPr>
          <w:lang w:eastAsia="zh-CN"/>
        </w:rPr>
        <w:tab/>
        <w:t>another CSI-RS in resource set configured with repetition ON.</w:t>
      </w:r>
    </w:p>
    <w:p w14:paraId="70DC9522" w14:textId="77777777" w:rsidR="00D9033E" w:rsidRPr="008C6DE4" w:rsidRDefault="00D9033E" w:rsidP="00D9033E">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proofErr w:type="spellStart"/>
      <w:r w:rsidRPr="008C6DE4">
        <w:rPr>
          <w:i/>
        </w:rPr>
        <w:t>maxNumberRxBeam</w:t>
      </w:r>
      <w:proofErr w:type="spellEnd"/>
      <w:r w:rsidRPr="008C6DE4">
        <w:t xml:space="preserve">. The </w:t>
      </w:r>
      <w:r>
        <w:t>requirements</w:t>
      </w:r>
      <w:r w:rsidRPr="008C6DE4">
        <w:t xml:space="preserve"> apply provided </w:t>
      </w:r>
      <w:proofErr w:type="spellStart"/>
      <w:r w:rsidRPr="008C6DE4">
        <w:rPr>
          <w:i/>
        </w:rPr>
        <w:t>qcl</w:t>
      </w:r>
      <w:proofErr w:type="spellEnd"/>
      <w:r w:rsidRPr="008C6DE4">
        <w:rPr>
          <w:i/>
        </w:rPr>
        <w:t>-info</w:t>
      </w:r>
      <w:r w:rsidRPr="008C6DE4">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8C6DE4">
        <w:t>for all resources in the resource set.</w:t>
      </w:r>
    </w:p>
    <w:p w14:paraId="59523330" w14:textId="77777777" w:rsidR="00D9033E" w:rsidRPr="008C6DE4" w:rsidRDefault="00D9033E" w:rsidP="00D9033E">
      <w:pPr>
        <w:rPr>
          <w:rFonts w:eastAsia="?? ??"/>
        </w:rPr>
      </w:pPr>
      <w:r w:rsidRPr="008C6DE4">
        <w:rPr>
          <w:rFonts w:eastAsia="?? ??"/>
        </w:rPr>
        <w:t>For FR1,</w:t>
      </w:r>
    </w:p>
    <w:p w14:paraId="41829054" w14:textId="77777777" w:rsidR="00D9033E" w:rsidRPr="00885F53" w:rsidRDefault="00D9033E" w:rsidP="00D9033E">
      <w:pPr>
        <w:ind w:left="568" w:hanging="284"/>
      </w:pPr>
      <w:r w:rsidRPr="00885F53">
        <w:lastRenderedPageBreak/>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w:t>
      </w:r>
      <w:proofErr w:type="gramStart"/>
      <w:r w:rsidRPr="00885F53">
        <w:t>frequency</w:t>
      </w:r>
      <w:proofErr w:type="gramEnd"/>
      <w:r w:rsidRPr="00885F53">
        <w:t xml:space="preserve"> or inter-RAT measurements, which are overlapping with some but not all occasions of the CSI-RS; and</w:t>
      </w:r>
    </w:p>
    <w:p w14:paraId="48E7C2D4" w14:textId="77777777" w:rsidR="00D9033E" w:rsidRPr="008C6DE4" w:rsidRDefault="00D9033E" w:rsidP="00D9033E">
      <w:pPr>
        <w:pStyle w:val="B10"/>
      </w:pPr>
      <w:r w:rsidRPr="008C6DE4">
        <w:t>-</w:t>
      </w:r>
      <w:r w:rsidRPr="008C6DE4">
        <w:tab/>
        <w:t>P=1 when in the monitored cell there are no measurement gaps overlapping with any occasion of the CSI-RS.</w:t>
      </w:r>
    </w:p>
    <w:p w14:paraId="7E2A1076" w14:textId="77777777" w:rsidR="00D9033E" w:rsidRPr="008C6DE4" w:rsidRDefault="00D9033E" w:rsidP="00D9033E">
      <w:pPr>
        <w:rPr>
          <w:rFonts w:eastAsia="?? ??"/>
        </w:rPr>
      </w:pPr>
      <w:r w:rsidRPr="008C6DE4">
        <w:rPr>
          <w:rFonts w:eastAsia="?? ??"/>
        </w:rPr>
        <w:t>For FR2,</w:t>
      </w:r>
    </w:p>
    <w:p w14:paraId="2EC669B7" w14:textId="77777777" w:rsidR="00D9033E" w:rsidRPr="008C6DE4" w:rsidRDefault="00D9033E" w:rsidP="00D9033E">
      <w:pPr>
        <w:pStyle w:val="B10"/>
      </w:pPr>
      <w:r w:rsidRPr="008C6DE4">
        <w:t>-</w:t>
      </w:r>
      <w:r w:rsidRPr="008C6DE4">
        <w:tab/>
        <w:t>P=</w:t>
      </w:r>
      <w:proofErr w:type="gramStart"/>
      <w:r w:rsidRPr="008C6DE4">
        <w:t>1, when</w:t>
      </w:r>
      <w:proofErr w:type="gramEnd"/>
      <w:r w:rsidRPr="008C6DE4">
        <w:t xml:space="preserve"> CSI-RS is not overlapped with measurement gap and also not overlapped with SMTC occasion.</w:t>
      </w:r>
    </w:p>
    <w:p w14:paraId="0CD26C39" w14:textId="77777777" w:rsidR="00D9033E" w:rsidRPr="00885F53" w:rsidRDefault="00D9033E" w:rsidP="00D9033E">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7F8E78E8" w14:textId="77777777" w:rsidR="00D9033E" w:rsidRPr="008C6DE4" w:rsidRDefault="00D9033E" w:rsidP="00D9033E">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p>
    <w:p w14:paraId="17C150F3" w14:textId="77777777" w:rsidR="00D9033E" w:rsidRDefault="00D9033E" w:rsidP="00D9033E">
      <w:pPr>
        <w:pStyle w:val="B10"/>
      </w:pPr>
      <w:r w:rsidRPr="008C6DE4">
        <w:t>-</w:t>
      </w:r>
      <w:r w:rsidRPr="008C6DE4">
        <w:tab/>
      </w:r>
      <w:r w:rsidRPr="00DD3199">
        <w:t>P=</w:t>
      </w:r>
      <w:proofErr w:type="spellStart"/>
      <w:r>
        <w:t>P</w:t>
      </w:r>
      <w:r w:rsidRPr="00CC6EC5">
        <w:rPr>
          <w:vertAlign w:val="subscript"/>
        </w:rPr>
        <w:t>sharing</w:t>
      </w:r>
      <w:proofErr w:type="spellEnd"/>
      <w:r w:rsidRPr="00CC6EC5">
        <w:rPr>
          <w:vertAlign w:val="subscript"/>
        </w:rPr>
        <w:t xml:space="preserve">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w:t>
      </w:r>
    </w:p>
    <w:p w14:paraId="6E4B26B5" w14:textId="77777777" w:rsidR="00D9033E" w:rsidRPr="008C6DE4" w:rsidRDefault="00D9033E" w:rsidP="00D9033E">
      <w:pPr>
        <w:pStyle w:val="B10"/>
      </w:pPr>
      <w:r w:rsidRPr="008C6DE4">
        <w:t>-</w:t>
      </w:r>
      <w:r w:rsidRPr="008C6DE4">
        <w:tab/>
      </w:r>
      <w:r w:rsidRPr="00DD3199">
        <w:t>P=</w:t>
      </w:r>
      <w:proofErr w:type="gramStart"/>
      <w:r>
        <w:t>1</w:t>
      </w:r>
      <w:r w:rsidRPr="008C6DE4">
        <w:t>, when</w:t>
      </w:r>
      <w:proofErr w:type="gramEnd"/>
      <w:r w:rsidRPr="008C6DE4">
        <w:t xml:space="preserve"> </w:t>
      </w:r>
      <w:r>
        <w:t xml:space="preserve">aperiodic </w:t>
      </w:r>
      <w:r w:rsidRPr="008C6DE4">
        <w:t xml:space="preserve">CSI-RS </w:t>
      </w:r>
      <w:r>
        <w:t>resource</w:t>
      </w:r>
      <w:r w:rsidRPr="008C6DE4">
        <w:t xml:space="preserve"> is not overlapped with measurement gap.</w:t>
      </w:r>
    </w:p>
    <w:p w14:paraId="5418E2F1" w14:textId="77777777" w:rsidR="00D9033E" w:rsidRPr="00885F53" w:rsidRDefault="00D9033E" w:rsidP="00D9033E">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proofErr w:type="spellStart"/>
      <w:r w:rsidRPr="00885F53">
        <w:rPr>
          <w:vertAlign w:val="subscript"/>
        </w:rPr>
        <w:t>SMTCperiod</w:t>
      </w:r>
      <w:proofErr w:type="spellEnd"/>
      <w:r w:rsidRPr="00885F53">
        <w:t>) and SMTC occasion is not overlapped with measurement gap and</w:t>
      </w:r>
    </w:p>
    <w:p w14:paraId="59C714AF" w14:textId="77777777" w:rsidR="00D9033E" w:rsidRPr="008C6DE4" w:rsidRDefault="00D9033E" w:rsidP="00D9033E">
      <w:pPr>
        <w:pStyle w:val="B20"/>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rPr>
        <w:t>≠</w:t>
      </w:r>
      <w:r w:rsidRPr="008C6DE4">
        <w:t xml:space="preserve"> MGRP or</w:t>
      </w:r>
    </w:p>
    <w:p w14:paraId="4571754F" w14:textId="77777777" w:rsidR="00D9033E" w:rsidRPr="008C6DE4" w:rsidRDefault="00D9033E" w:rsidP="00D9033E">
      <w:pPr>
        <w:pStyle w:val="B20"/>
      </w:pPr>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w:t>
      </w:r>
      <w:proofErr w:type="spellStart"/>
      <w:r w:rsidRPr="008C6DE4">
        <w:t>T</w:t>
      </w:r>
      <w:r w:rsidRPr="008C6DE4">
        <w:rPr>
          <w:vertAlign w:val="subscript"/>
        </w:rPr>
        <w:t>SMTCperiod</w:t>
      </w:r>
      <w:proofErr w:type="spellEnd"/>
    </w:p>
    <w:p w14:paraId="2CAE3B95" w14:textId="77777777" w:rsidR="00D9033E" w:rsidRPr="00885F53" w:rsidRDefault="00D9033E" w:rsidP="00D9033E">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 0.5*</w:t>
      </w:r>
      <w:proofErr w:type="spellStart"/>
      <w:r w:rsidRPr="00885F53">
        <w:t>T</w:t>
      </w:r>
      <w:r w:rsidRPr="00885F53">
        <w:rPr>
          <w:vertAlign w:val="subscript"/>
        </w:rPr>
        <w:t>SMTCperiod</w:t>
      </w:r>
      <w:proofErr w:type="spellEnd"/>
    </w:p>
    <w:p w14:paraId="33307B7A" w14:textId="6473ADB7" w:rsidR="00D9033E" w:rsidRPr="008C6DE4" w:rsidRDefault="00D9033E" w:rsidP="00D9033E">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ins w:id="73" w:author="Ericsson - Zhixun Tang" w:date="2021-10-13T16:48:00Z">
                        <w:rPr>
                          <w:rFonts w:ascii="Cambria Math" w:hAnsi="Cambria Math"/>
                          <w:i/>
                        </w:rPr>
                      </w:ins>
                    </m:ctrlPr>
                  </m:sSubPr>
                  <m:e>
                    <m:r>
                      <w:ins w:id="74" w:author="Ericsson - Zhixun Tang" w:date="2021-10-13T16:48:00Z">
                        <w:rPr>
                          <w:rFonts w:ascii="Cambria Math" w:hAnsi="Cambria Math"/>
                        </w:rPr>
                        <m:t>T</m:t>
                      </w:ins>
                    </m:r>
                  </m:e>
                  <m:sub>
                    <m:r>
                      <w:ins w:id="75" w:author="Ericsson - Zhixun Tang" w:date="2021-10-13T16:48:00Z">
                        <w:rPr>
                          <w:rFonts w:ascii="Cambria Math" w:hAnsi="Cambria Math"/>
                        </w:rPr>
                        <m:t>SMTCperiod</m:t>
                      </w:ins>
                    </m:r>
                  </m:sub>
                </m:sSub>
                <m:r>
                  <w:del w:id="76" w:author="Ericsson - Zhixun Tang" w:date="2021-10-13T16:48:00Z">
                    <m:rPr>
                      <m:sty m:val="p"/>
                    </m:rPr>
                    <w:rPr>
                      <w:rFonts w:ascii="Cambria Math" w:hAnsi="Cambria Math"/>
                    </w:rPr>
                    <m:t>min⁡</m:t>
                  </w:del>
                </m:r>
                <m:r>
                  <w:del w:id="77" w:author="Ericsson - Zhixun Tang" w:date="2021-10-13T16:48:00Z">
                    <w:rPr>
                      <w:rFonts w:ascii="Cambria Math" w:hAnsi="Cambria Math"/>
                    </w:rPr>
                    <m:t>(</m:t>
                  </w:del>
                </m:r>
                <m:sSub>
                  <m:sSubPr>
                    <m:ctrlPr>
                      <w:del w:id="78" w:author="Ericsson - Zhixun Tang" w:date="2021-10-13T16:48:00Z">
                        <w:rPr>
                          <w:rFonts w:ascii="Cambria Math" w:hAnsi="Cambria Math"/>
                        </w:rPr>
                      </w:del>
                    </m:ctrlPr>
                  </m:sSubPr>
                  <m:e>
                    <m:r>
                      <w:del w:id="79" w:author="Ericsson - Zhixun Tang" w:date="2021-10-13T16:48:00Z">
                        <m:rPr>
                          <m:sty m:val="p"/>
                        </m:rPr>
                        <w:rPr>
                          <w:rFonts w:ascii="Cambria Math" w:hAnsi="Cambria Math"/>
                        </w:rPr>
                        <m:t>T</m:t>
                      </w:del>
                    </m:r>
                  </m:e>
                  <m:sub>
                    <m:r>
                      <w:del w:id="80" w:author="Ericsson - Zhixun Tang" w:date="2021-10-13T16:48:00Z">
                        <m:rPr>
                          <m:sty m:val="p"/>
                        </m:rPr>
                        <w:rPr>
                          <w:rFonts w:ascii="Cambria Math" w:hAnsi="Cambria Math"/>
                        </w:rPr>
                        <m:t>SMTCperiod</m:t>
                      </w:del>
                    </m:r>
                  </m:sub>
                </m:sSub>
                <m:r>
                  <w:del w:id="81" w:author="Ericsson - Zhixun Tang" w:date="2021-10-13T16:48:00Z">
                    <m:rPr>
                      <m:sty m:val="p"/>
                    </m:rPr>
                    <w:rPr>
                      <w:rFonts w:ascii="Cambria Math" w:hAnsi="Cambria Math"/>
                    </w:rPr>
                    <m:t>,MGRP</m:t>
                  </w:del>
                </m:r>
                <m:r>
                  <w:del w:id="82" w:author="Ericsson - Zhixun Tang" w:date="2021-10-13T16:48:00Z">
                    <w:rPr>
                      <w:rFonts w:ascii="Cambria Math" w:hAnsi="Cambria Math"/>
                    </w:rPr>
                    <m:t>)</m:t>
                  </w:del>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w:t>
      </w:r>
      <w:proofErr w:type="spellStart"/>
      <w:r w:rsidRPr="008C6DE4">
        <w:t>T</w:t>
      </w:r>
      <w:r w:rsidRPr="008C6DE4">
        <w:rPr>
          <w:vertAlign w:val="subscript"/>
        </w:rPr>
        <w:t>SMTCperiod</w:t>
      </w:r>
      <w:proofErr w:type="spellEnd"/>
      <w:r w:rsidRPr="008C6DE4">
        <w:t>) and SMTC occasion is partially or fully overlapped with measurement gap.</w:t>
      </w:r>
    </w:p>
    <w:p w14:paraId="65FDC192" w14:textId="77777777" w:rsidR="00D9033E" w:rsidRDefault="00D9033E" w:rsidP="00D9033E">
      <w:pPr>
        <w:pStyle w:val="B10"/>
      </w:pPr>
      <w:r w:rsidRPr="008C6DE4">
        <w:t>-</w:t>
      </w:r>
      <w:r w:rsidRPr="008C6DE4">
        <w:tab/>
      </w:r>
      <w:r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 and SMTC occasion is partially overlapped with measurement gap (</w:t>
      </w:r>
      <w:proofErr w:type="spellStart"/>
      <w:r w:rsidRPr="008C6DE4">
        <w:t>T</w:t>
      </w:r>
      <w:r w:rsidRPr="008C6DE4">
        <w:rPr>
          <w:vertAlign w:val="subscript"/>
        </w:rPr>
        <w:t>SMTCperiod</w:t>
      </w:r>
      <w:proofErr w:type="spellEnd"/>
      <w:r w:rsidRPr="008C6DE4">
        <w:t xml:space="preserve"> &lt; MGRP)</w:t>
      </w:r>
    </w:p>
    <w:p w14:paraId="52F7FE77" w14:textId="77777777" w:rsidR="00D9033E" w:rsidRPr="00DD3199" w:rsidRDefault="00D9033E" w:rsidP="00D9033E">
      <w:pPr>
        <w:pStyle w:val="B10"/>
      </w:pPr>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0EEA01D0" w14:textId="77777777" w:rsidR="00D9033E" w:rsidRDefault="00D9033E" w:rsidP="00D9033E">
      <w:pPr>
        <w:pStyle w:val="B20"/>
      </w:pPr>
      <w:r w:rsidRPr="00DD3199">
        <w:t>-</w:t>
      </w:r>
      <w:r w:rsidRPr="00DD3199">
        <w:tab/>
        <w:t xml:space="preserve">not overlapped </w:t>
      </w:r>
      <w:r>
        <w:t>with</w:t>
      </w:r>
      <w:r w:rsidRPr="00DD3199">
        <w:t xml:space="preserve"> the SSB symbols indicated by </w:t>
      </w:r>
      <w:r w:rsidRPr="00702D47">
        <w:rPr>
          <w:i/>
        </w:rPr>
        <w:t>SSB-</w:t>
      </w:r>
      <w:proofErr w:type="spellStart"/>
      <w:r w:rsidRPr="00702D47">
        <w:rPr>
          <w:i/>
        </w:rPr>
        <w:t>ToMeasure</w:t>
      </w:r>
      <w:proofErr w:type="spellEnd"/>
      <w:r w:rsidRPr="00DD3199">
        <w:t xml:space="preserve"> and 1 </w:t>
      </w:r>
      <w:r>
        <w:t xml:space="preserve">data </w:t>
      </w:r>
      <w:r w:rsidRPr="00DD3199">
        <w:t xml:space="preserve">symbol before each consecutive SSB symbols indicated by </w:t>
      </w:r>
      <w:r w:rsidRPr="00702D47">
        <w:rPr>
          <w:i/>
        </w:rPr>
        <w:t>SSB-</w:t>
      </w:r>
      <w:proofErr w:type="spellStart"/>
      <w:r w:rsidRPr="00702D47">
        <w:rPr>
          <w:i/>
        </w:rPr>
        <w:t>ToMeasure</w:t>
      </w:r>
      <w:proofErr w:type="spellEnd"/>
      <w:r w:rsidRPr="00DD3199">
        <w:t xml:space="preserve"> and 1 </w:t>
      </w:r>
      <w:r>
        <w:t xml:space="preserve">data </w:t>
      </w:r>
      <w:r w:rsidRPr="00DD3199">
        <w:t xml:space="preserve">symbol after each consecutive SSB symbols indicated by </w:t>
      </w:r>
      <w:r w:rsidRPr="00702D47">
        <w:rPr>
          <w:i/>
        </w:rPr>
        <w:t>SSB-</w:t>
      </w:r>
      <w:proofErr w:type="spellStart"/>
      <w:r w:rsidRPr="00702D47">
        <w:rPr>
          <w:i/>
        </w:rPr>
        <w:t>ToMeasure</w:t>
      </w:r>
      <w:proofErr w:type="spellEnd"/>
      <w:r w:rsidRPr="00DD3199">
        <w:t xml:space="preserve">, given that </w:t>
      </w:r>
      <w:r w:rsidRPr="00702D47">
        <w:rPr>
          <w:i/>
        </w:rPr>
        <w:t>SSB-</w:t>
      </w:r>
      <w:proofErr w:type="spellStart"/>
      <w:r w:rsidRPr="00702D47">
        <w:rPr>
          <w:i/>
        </w:rPr>
        <w:t>ToMeasure</w:t>
      </w:r>
      <w:proofErr w:type="spellEnd"/>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42542F3A" w14:textId="77777777" w:rsidR="00D9033E" w:rsidRDefault="00D9033E" w:rsidP="00D9033E">
      <w:pPr>
        <w:pStyle w:val="B20"/>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32A4936C" w14:textId="77777777" w:rsidR="00D9033E" w:rsidRPr="008C6DE4" w:rsidRDefault="00D9033E" w:rsidP="00D9033E">
      <w:pPr>
        <w:pStyle w:val="B10"/>
      </w:pPr>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 </w:t>
      </w:r>
      <w:r w:rsidRPr="00DD3199">
        <w:rPr>
          <w:lang w:val="en-US"/>
        </w:rPr>
        <w:t>= 3, otherwise.</w:t>
      </w:r>
    </w:p>
    <w:p w14:paraId="6EB8576B" w14:textId="77777777" w:rsidR="00D9033E" w:rsidRPr="008C6DE4" w:rsidRDefault="00D9033E" w:rsidP="00D9033E">
      <w:r w:rsidRPr="008C6DE4">
        <w:t>Where:</w:t>
      </w:r>
    </w:p>
    <w:p w14:paraId="30FEA520" w14:textId="77777777" w:rsidR="00D9033E" w:rsidRPr="008C6DE4" w:rsidRDefault="00D9033E" w:rsidP="00D9033E">
      <w:pPr>
        <w:pStyle w:val="B10"/>
      </w:pPr>
      <w:r w:rsidRPr="008C6DE4">
        <w:tab/>
      </w:r>
      <w:proofErr w:type="spellStart"/>
      <w:r w:rsidRPr="00DD3199">
        <w:t>T</w:t>
      </w:r>
      <w:r w:rsidRPr="00DD3199">
        <w:rPr>
          <w:vertAlign w:val="subscript"/>
        </w:rPr>
        <w:t>SMTCperiod</w:t>
      </w:r>
      <w:proofErr w:type="spellEnd"/>
      <w:r w:rsidRPr="00DD3199">
        <w:t xml:space="preserve"> = the configured SMTC period</w:t>
      </w:r>
      <w:r w:rsidRPr="008C6DE4">
        <w:t>.</w:t>
      </w:r>
    </w:p>
    <w:p w14:paraId="34117CD7" w14:textId="77777777" w:rsidR="00D9033E" w:rsidRPr="008C6DE4" w:rsidRDefault="00D9033E" w:rsidP="00D9033E">
      <w:pPr>
        <w:pStyle w:val="B10"/>
      </w:pPr>
      <w:r w:rsidRPr="008C6DE4">
        <w:lastRenderedPageBreak/>
        <w:tab/>
      </w:r>
      <w:r w:rsidRPr="008C6DE4">
        <w:rPr>
          <w:rFonts w:cs="v4.2.0"/>
        </w:rPr>
        <w:t>T</w:t>
      </w:r>
      <w:r w:rsidRPr="008C6DE4">
        <w:rPr>
          <w:rFonts w:cs="v4.2.0"/>
          <w:vertAlign w:val="subscript"/>
        </w:rPr>
        <w:t>CSI-RS</w:t>
      </w:r>
      <w:r w:rsidRPr="008C6DE4">
        <w:t xml:space="preserve"> = the periodicity of CSI-RS configured for L1-RSRP measurement</w:t>
      </w:r>
    </w:p>
    <w:p w14:paraId="1DEF1122" w14:textId="77777777" w:rsidR="00D9033E" w:rsidRDefault="00D9033E" w:rsidP="00D9033E">
      <w:pPr>
        <w:pStyle w:val="B10"/>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rsidRPr="00154E3F">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777114B3" w14:textId="77777777" w:rsidR="00D9033E" w:rsidRPr="008C6DE4" w:rsidRDefault="00D9033E" w:rsidP="00D9033E">
      <w:pPr>
        <w:rPr>
          <w:rFonts w:eastAsia="?? ??"/>
        </w:rPr>
      </w:pPr>
      <w:r w:rsidRPr="008C6DE4">
        <w:t>Note: The overlap between CSI-RS for L1-RSRP measurement and SMTC means that CSI-RS for L1-RSRP measurement is within the SMTC window duration.</w:t>
      </w:r>
    </w:p>
    <w:p w14:paraId="4833FE94" w14:textId="77777777" w:rsidR="00D9033E" w:rsidRPr="008C6DE4" w:rsidRDefault="00D9033E" w:rsidP="00D9033E">
      <w:r w:rsidRPr="008C6DE4">
        <w:t>Longer evaluation period would be expected if the combination of CSI-RS, SMTC occasion and measurement gap configurations does not meet pervious conditions.</w:t>
      </w:r>
    </w:p>
    <w:p w14:paraId="0DBA4ECF" w14:textId="77777777" w:rsidR="00D9033E" w:rsidRPr="008C6DE4" w:rsidRDefault="00D9033E" w:rsidP="00D9033E">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033E" w:rsidRPr="008C6DE4" w14:paraId="16F7DAE0"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3F6E02E9" w14:textId="77777777" w:rsidR="00D9033E" w:rsidRPr="008C6DE4" w:rsidRDefault="00D9033E" w:rsidP="00A8483D">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A7288D2" w14:textId="77777777" w:rsidR="00D9033E" w:rsidRPr="008C6DE4" w:rsidRDefault="00D9033E" w:rsidP="00A8483D">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D9033E" w:rsidRPr="008C6DE4" w14:paraId="68E58EDA"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3D947D25" w14:textId="77777777" w:rsidR="00D9033E" w:rsidRPr="008C6DE4" w:rsidRDefault="00D9033E" w:rsidP="00A8483D">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91D002" w14:textId="77777777" w:rsidR="00D9033E" w:rsidRPr="008C6DE4" w:rsidRDefault="00D9033E" w:rsidP="00A8483D">
            <w:pPr>
              <w:keepNext/>
              <w:keepLines/>
              <w:spacing w:after="0"/>
              <w:jc w:val="center"/>
              <w:rPr>
                <w:rFonts w:ascii="Arial" w:hAnsi="Arial"/>
                <w:sz w:val="18"/>
              </w:rPr>
            </w:pPr>
            <w:proofErr w:type="gramStart"/>
            <w:r w:rsidRPr="008C6DE4">
              <w:rPr>
                <w:rFonts w:ascii="Arial" w:hAnsi="Arial" w:cs="v4.2.0"/>
                <w:sz w:val="18"/>
              </w:rPr>
              <w:t>max(</w:t>
            </w:r>
            <w:proofErr w:type="spellStart"/>
            <w:proofErr w:type="gramEnd"/>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9033E" w:rsidRPr="008C6DE4" w14:paraId="4AD008F7"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49A62EE4" w14:textId="77777777" w:rsidR="00D9033E" w:rsidRPr="008C6DE4" w:rsidRDefault="00D9033E" w:rsidP="00A8483D">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761B7AC" w14:textId="77777777" w:rsidR="00D9033E" w:rsidRPr="008C6DE4" w:rsidRDefault="00D9033E" w:rsidP="00A8483D">
            <w:pPr>
              <w:keepNext/>
              <w:keepLines/>
              <w:spacing w:after="0"/>
              <w:jc w:val="center"/>
              <w:rPr>
                <w:rFonts w:ascii="Arial" w:hAnsi="Arial"/>
                <w:sz w:val="18"/>
              </w:rPr>
            </w:pPr>
            <w:proofErr w:type="gramStart"/>
            <w:r w:rsidRPr="008C6DE4">
              <w:rPr>
                <w:rFonts w:ascii="Arial" w:hAnsi="Arial" w:cs="v4.2.0"/>
                <w:sz w:val="18"/>
              </w:rPr>
              <w:t>max(</w:t>
            </w:r>
            <w:proofErr w:type="spellStart"/>
            <w:proofErr w:type="gramEnd"/>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9033E" w:rsidRPr="008C6DE4" w14:paraId="22F6DA8C"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29F4D083" w14:textId="77777777" w:rsidR="00D9033E" w:rsidRPr="008C6DE4" w:rsidRDefault="00D9033E" w:rsidP="00A8483D">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FEFF0D5" w14:textId="77777777" w:rsidR="00D9033E" w:rsidRPr="008C6DE4" w:rsidRDefault="00D9033E" w:rsidP="00A8483D">
            <w:pPr>
              <w:keepNext/>
              <w:keepLines/>
              <w:spacing w:after="0"/>
              <w:jc w:val="center"/>
              <w:rPr>
                <w:rFonts w:ascii="Arial" w:hAnsi="Arial"/>
                <w:sz w:val="18"/>
              </w:rPr>
            </w:pPr>
            <w:r w:rsidRPr="008C6DE4">
              <w:rPr>
                <w:rFonts w:ascii="Arial" w:hAnsi="Arial" w:cs="v4.2.0"/>
                <w:sz w:val="18"/>
              </w:rPr>
              <w:t>ceil(M*</w:t>
            </w:r>
            <w:proofErr w:type="gramStart"/>
            <w:r w:rsidRPr="008C6DE4">
              <w:rPr>
                <w:rFonts w:ascii="Arial" w:hAnsi="Arial" w:cs="v4.2.0"/>
                <w:sz w:val="18"/>
              </w:rPr>
              <w:t>P)*</w:t>
            </w:r>
            <w:proofErr w:type="gramEnd"/>
            <w:r w:rsidRPr="008C6DE4">
              <w:rPr>
                <w:rFonts w:ascii="Arial" w:hAnsi="Arial" w:cs="v4.2.0"/>
                <w:sz w:val="18"/>
              </w:rPr>
              <w:t>T</w:t>
            </w:r>
            <w:r w:rsidRPr="008C6DE4">
              <w:rPr>
                <w:rFonts w:ascii="Arial" w:hAnsi="Arial" w:cs="v4.2.0"/>
                <w:sz w:val="18"/>
                <w:vertAlign w:val="subscript"/>
              </w:rPr>
              <w:t>DRX</w:t>
            </w:r>
          </w:p>
        </w:tc>
      </w:tr>
      <w:tr w:rsidR="00D9033E" w:rsidRPr="008C6DE4" w14:paraId="1B9C3D96" w14:textId="77777777" w:rsidTr="00A8483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32AE50E" w14:textId="77777777" w:rsidR="00D9033E" w:rsidRPr="008C6DE4" w:rsidRDefault="00D9033E" w:rsidP="00A8483D">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sz w:val="18"/>
              </w:rPr>
              <w:t xml:space="preserve"> is configured periodicity for reporting.</w:t>
            </w:r>
          </w:p>
          <w:p w14:paraId="4FA22CC4" w14:textId="77777777" w:rsidR="00D9033E" w:rsidRPr="008C6DE4" w:rsidRDefault="00D9033E" w:rsidP="00A8483D">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53F369ED" w14:textId="77777777" w:rsidR="00D9033E" w:rsidRPr="008C6DE4" w:rsidRDefault="00D9033E" w:rsidP="00D9033E">
      <w:pPr>
        <w:rPr>
          <w:rFonts w:eastAsia="?? ??"/>
        </w:rPr>
      </w:pPr>
    </w:p>
    <w:p w14:paraId="3C33790C" w14:textId="77777777" w:rsidR="00D9033E" w:rsidRPr="008C6DE4" w:rsidRDefault="00D9033E" w:rsidP="00D9033E">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033E" w:rsidRPr="008C6DE4" w14:paraId="39F0EF86"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1DB793EF" w14:textId="77777777" w:rsidR="00D9033E" w:rsidRPr="008C6DE4" w:rsidRDefault="00D9033E" w:rsidP="00A8483D">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6B2F1BF" w14:textId="77777777" w:rsidR="00D9033E" w:rsidRPr="008C6DE4" w:rsidRDefault="00D9033E" w:rsidP="00A8483D">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D9033E" w:rsidRPr="008C6DE4" w14:paraId="373ABD72"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6B21B7ED" w14:textId="77777777" w:rsidR="00D9033E" w:rsidRPr="008C6DE4" w:rsidRDefault="00D9033E" w:rsidP="00A8483D">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799ED8C" w14:textId="77777777" w:rsidR="00D9033E" w:rsidRPr="008C6DE4" w:rsidRDefault="00D9033E" w:rsidP="00A8483D">
            <w:pPr>
              <w:keepNext/>
              <w:keepLines/>
              <w:spacing w:after="0"/>
              <w:jc w:val="center"/>
              <w:rPr>
                <w:rFonts w:ascii="Arial" w:hAnsi="Arial"/>
                <w:sz w:val="18"/>
              </w:rPr>
            </w:pPr>
            <w:proofErr w:type="gramStart"/>
            <w:r w:rsidRPr="008C6DE4">
              <w:rPr>
                <w:rFonts w:ascii="Arial" w:hAnsi="Arial" w:cs="v4.2.0"/>
                <w:sz w:val="18"/>
              </w:rPr>
              <w:t>max(</w:t>
            </w:r>
            <w:proofErr w:type="spellStart"/>
            <w:proofErr w:type="gramEnd"/>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9033E" w:rsidRPr="008C6DE4" w14:paraId="7696F583"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638290FC" w14:textId="77777777" w:rsidR="00D9033E" w:rsidRPr="008C6DE4" w:rsidRDefault="00D9033E" w:rsidP="00A8483D">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300F3D5" w14:textId="77777777" w:rsidR="00D9033E" w:rsidRPr="008C6DE4" w:rsidRDefault="00D9033E" w:rsidP="00A8483D">
            <w:pPr>
              <w:keepNext/>
              <w:keepLines/>
              <w:spacing w:after="0"/>
              <w:jc w:val="center"/>
              <w:rPr>
                <w:rFonts w:ascii="Arial" w:hAnsi="Arial"/>
                <w:sz w:val="18"/>
              </w:rPr>
            </w:pPr>
            <w:proofErr w:type="gramStart"/>
            <w:r w:rsidRPr="008C6DE4">
              <w:rPr>
                <w:rFonts w:ascii="Arial" w:hAnsi="Arial" w:cs="v4.2.0"/>
                <w:sz w:val="18"/>
              </w:rPr>
              <w:t>max(</w:t>
            </w:r>
            <w:proofErr w:type="spellStart"/>
            <w:proofErr w:type="gramEnd"/>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9033E" w:rsidRPr="008C6DE4" w14:paraId="73842B20"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18559934" w14:textId="77777777" w:rsidR="00D9033E" w:rsidRPr="008C6DE4" w:rsidRDefault="00D9033E" w:rsidP="00A8483D">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6E3280C" w14:textId="77777777" w:rsidR="00D9033E" w:rsidRPr="008C6DE4" w:rsidRDefault="00D9033E" w:rsidP="00A8483D">
            <w:pPr>
              <w:keepNext/>
              <w:keepLines/>
              <w:spacing w:after="0"/>
              <w:jc w:val="center"/>
              <w:rPr>
                <w:rFonts w:ascii="Arial" w:hAnsi="Arial"/>
                <w:sz w:val="18"/>
              </w:rPr>
            </w:pPr>
            <w:r w:rsidRPr="008C6DE4">
              <w:rPr>
                <w:rFonts w:ascii="Arial" w:hAnsi="Arial" w:cs="v4.2.0"/>
                <w:sz w:val="18"/>
              </w:rPr>
              <w:t>ceil(M*P*</w:t>
            </w:r>
            <w:proofErr w:type="gramStart"/>
            <w:r w:rsidRPr="008C6DE4">
              <w:rPr>
                <w:rFonts w:ascii="Arial" w:hAnsi="Arial" w:cs="v4.2.0"/>
                <w:sz w:val="18"/>
              </w:rPr>
              <w:t>N)*</w:t>
            </w:r>
            <w:proofErr w:type="gramEnd"/>
            <w:r w:rsidRPr="008C6DE4">
              <w:rPr>
                <w:rFonts w:ascii="Arial" w:hAnsi="Arial" w:cs="v4.2.0"/>
                <w:sz w:val="18"/>
              </w:rPr>
              <w:t>T</w:t>
            </w:r>
            <w:r w:rsidRPr="008C6DE4">
              <w:rPr>
                <w:rFonts w:ascii="Arial" w:hAnsi="Arial" w:cs="v4.2.0"/>
                <w:sz w:val="18"/>
                <w:vertAlign w:val="subscript"/>
              </w:rPr>
              <w:t>DRX</w:t>
            </w:r>
          </w:p>
        </w:tc>
      </w:tr>
      <w:tr w:rsidR="00D9033E" w:rsidRPr="008C6DE4" w14:paraId="4CAD0227" w14:textId="77777777" w:rsidTr="00A8483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0775181" w14:textId="77777777" w:rsidR="00D9033E" w:rsidRPr="008C6DE4" w:rsidRDefault="00D9033E" w:rsidP="00A8483D">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sz w:val="18"/>
              </w:rPr>
              <w:t xml:space="preserve"> is configured periodicity for reporting.</w:t>
            </w:r>
          </w:p>
          <w:p w14:paraId="6C7E8479" w14:textId="77777777" w:rsidR="00D9033E" w:rsidRPr="008C6DE4" w:rsidRDefault="00D9033E" w:rsidP="00A8483D">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24387719" w14:textId="77777777" w:rsidR="00D9033E" w:rsidRPr="008C6DE4" w:rsidRDefault="00D9033E" w:rsidP="00D9033E">
      <w:pPr>
        <w:rPr>
          <w:lang w:eastAsia="zh-CN"/>
        </w:rPr>
      </w:pPr>
    </w:p>
    <w:p w14:paraId="21D939C5" w14:textId="0A25251C" w:rsidR="009B1F05" w:rsidRDefault="009B1F05" w:rsidP="009B1F05">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D9033E">
        <w:rPr>
          <w:highlight w:val="yellow"/>
        </w:rPr>
        <w:t>7</w:t>
      </w:r>
      <w:r w:rsidRPr="00FE57D3">
        <w:rPr>
          <w:highlight w:val="yellow"/>
        </w:rPr>
        <w:t>---------------------------------------------------------------</w:t>
      </w:r>
    </w:p>
    <w:p w14:paraId="04146FDA" w14:textId="77777777" w:rsidR="009B1F05" w:rsidRDefault="009B1F05" w:rsidP="009B1F05"/>
    <w:p w14:paraId="5FF4C237" w14:textId="77777777" w:rsidR="009B1F05" w:rsidRDefault="009B1F05" w:rsidP="005664B7"/>
    <w:p w14:paraId="112E9C28" w14:textId="77777777" w:rsidR="005664B7" w:rsidRDefault="005664B7" w:rsidP="00CA437A"/>
    <w:p w14:paraId="21B85B92" w14:textId="77777777" w:rsidR="00CA437A" w:rsidRDefault="00CA437A" w:rsidP="005F6828"/>
    <w:p w14:paraId="694A0326" w14:textId="5767BEBE" w:rsidR="001066C3" w:rsidRDefault="001066C3" w:rsidP="002A49C6"/>
    <w:p w14:paraId="420D551E" w14:textId="77777777" w:rsidR="001066C3" w:rsidRPr="00FE57D3" w:rsidRDefault="001066C3" w:rsidP="002A49C6">
      <w:pPr>
        <w:rPr>
          <w:rFonts w:eastAsia="MS Mincho"/>
          <w:noProof/>
          <w:color w:val="FF0000"/>
          <w:lang w:eastAsia="ja-JP"/>
        </w:rPr>
      </w:pPr>
    </w:p>
    <w:sectPr w:rsidR="001066C3" w:rsidRPr="00FE57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DD29A1" w14:textId="77777777" w:rsidR="00DD60DE" w:rsidRDefault="00DD60DE">
      <w:r>
        <w:separator/>
      </w:r>
    </w:p>
  </w:endnote>
  <w:endnote w:type="continuationSeparator" w:id="0">
    <w:p w14:paraId="774BCBA1" w14:textId="77777777" w:rsidR="00DD60DE" w:rsidRDefault="00DD6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E20A6F" w14:textId="77777777" w:rsidR="00DD60DE" w:rsidRDefault="00DD60DE">
      <w:r>
        <w:separator/>
      </w:r>
    </w:p>
  </w:footnote>
  <w:footnote w:type="continuationSeparator" w:id="0">
    <w:p w14:paraId="40906395" w14:textId="77777777" w:rsidR="00DD60DE" w:rsidRDefault="00DD6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56B3B" w:rsidRDefault="00456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56B3B" w:rsidRDefault="00456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56B3B" w:rsidRDefault="00456B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56B3B" w:rsidRDefault="00456B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704D3C"/>
    <w:multiLevelType w:val="hybridMultilevel"/>
    <w:tmpl w:val="96CA2D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13"/>
  </w:num>
  <w:num w:numId="3">
    <w:abstractNumId w:val="25"/>
  </w:num>
  <w:num w:numId="4">
    <w:abstractNumId w:val="20"/>
  </w:num>
  <w:num w:numId="5">
    <w:abstractNumId w:val="26"/>
  </w:num>
  <w:num w:numId="6">
    <w:abstractNumId w:val="7"/>
  </w:num>
  <w:num w:numId="7">
    <w:abstractNumId w:val="8"/>
  </w:num>
  <w:num w:numId="8">
    <w:abstractNumId w:val="1"/>
  </w:num>
  <w:num w:numId="9">
    <w:abstractNumId w:val="10"/>
  </w:num>
  <w:num w:numId="10">
    <w:abstractNumId w:val="5"/>
  </w:num>
  <w:num w:numId="11">
    <w:abstractNumId w:val="9"/>
  </w:num>
  <w:num w:numId="12">
    <w:abstractNumId w:val="22"/>
  </w:num>
  <w:num w:numId="13">
    <w:abstractNumId w:val="19"/>
  </w:num>
  <w:num w:numId="14">
    <w:abstractNumId w:val="27"/>
  </w:num>
  <w:num w:numId="15">
    <w:abstractNumId w:val="4"/>
  </w:num>
  <w:num w:numId="16">
    <w:abstractNumId w:val="16"/>
  </w:num>
  <w:num w:numId="17">
    <w:abstractNumId w:val="15"/>
  </w:num>
  <w:num w:numId="18">
    <w:abstractNumId w:val="6"/>
  </w:num>
  <w:num w:numId="19">
    <w:abstractNumId w:val="18"/>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4"/>
  </w:num>
  <w:num w:numId="26">
    <w:abstractNumId w:val="14"/>
  </w:num>
  <w:num w:numId="27">
    <w:abstractNumId w:val="2"/>
  </w:num>
  <w:num w:numId="28">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3E5"/>
    <w:rsid w:val="000A6394"/>
    <w:rsid w:val="000A7B13"/>
    <w:rsid w:val="000B7FED"/>
    <w:rsid w:val="000C038A"/>
    <w:rsid w:val="000C6598"/>
    <w:rsid w:val="000D44B3"/>
    <w:rsid w:val="000D46AF"/>
    <w:rsid w:val="001066C3"/>
    <w:rsid w:val="001203F0"/>
    <w:rsid w:val="00134615"/>
    <w:rsid w:val="00144A4E"/>
    <w:rsid w:val="00145D43"/>
    <w:rsid w:val="00150F4E"/>
    <w:rsid w:val="00172561"/>
    <w:rsid w:val="001820E7"/>
    <w:rsid w:val="00192C46"/>
    <w:rsid w:val="001A08B3"/>
    <w:rsid w:val="001A392C"/>
    <w:rsid w:val="001A7B60"/>
    <w:rsid w:val="001B52F0"/>
    <w:rsid w:val="001B7A65"/>
    <w:rsid w:val="001D0B62"/>
    <w:rsid w:val="001E3C46"/>
    <w:rsid w:val="001E41F3"/>
    <w:rsid w:val="001E54E9"/>
    <w:rsid w:val="001F2637"/>
    <w:rsid w:val="0020391E"/>
    <w:rsid w:val="0022433E"/>
    <w:rsid w:val="0026004D"/>
    <w:rsid w:val="00260F4A"/>
    <w:rsid w:val="002640DD"/>
    <w:rsid w:val="00273BA7"/>
    <w:rsid w:val="00275D12"/>
    <w:rsid w:val="00284FEB"/>
    <w:rsid w:val="002860C4"/>
    <w:rsid w:val="002872B5"/>
    <w:rsid w:val="002922B3"/>
    <w:rsid w:val="002A49C6"/>
    <w:rsid w:val="002B5741"/>
    <w:rsid w:val="002C6CC9"/>
    <w:rsid w:val="002D0F44"/>
    <w:rsid w:val="002D6429"/>
    <w:rsid w:val="002E2AB6"/>
    <w:rsid w:val="002E472E"/>
    <w:rsid w:val="002E4906"/>
    <w:rsid w:val="00305409"/>
    <w:rsid w:val="00311C86"/>
    <w:rsid w:val="00323420"/>
    <w:rsid w:val="0034571A"/>
    <w:rsid w:val="003609EF"/>
    <w:rsid w:val="0036231A"/>
    <w:rsid w:val="0036662F"/>
    <w:rsid w:val="00374DD4"/>
    <w:rsid w:val="00387645"/>
    <w:rsid w:val="00397184"/>
    <w:rsid w:val="003B04C5"/>
    <w:rsid w:val="003D47C2"/>
    <w:rsid w:val="003E1A36"/>
    <w:rsid w:val="00410371"/>
    <w:rsid w:val="00423A17"/>
    <w:rsid w:val="004242F1"/>
    <w:rsid w:val="00456B3B"/>
    <w:rsid w:val="004615D6"/>
    <w:rsid w:val="00466EE2"/>
    <w:rsid w:val="0047538B"/>
    <w:rsid w:val="004A6EF0"/>
    <w:rsid w:val="004B2D4A"/>
    <w:rsid w:val="004B3D64"/>
    <w:rsid w:val="004B75B7"/>
    <w:rsid w:val="004C0349"/>
    <w:rsid w:val="004C0AEB"/>
    <w:rsid w:val="004F4F5B"/>
    <w:rsid w:val="005104E8"/>
    <w:rsid w:val="00513B39"/>
    <w:rsid w:val="0051580D"/>
    <w:rsid w:val="005176A7"/>
    <w:rsid w:val="00534137"/>
    <w:rsid w:val="00547111"/>
    <w:rsid w:val="0055576F"/>
    <w:rsid w:val="005664B7"/>
    <w:rsid w:val="005755F3"/>
    <w:rsid w:val="00592D74"/>
    <w:rsid w:val="00592E7F"/>
    <w:rsid w:val="005C48A5"/>
    <w:rsid w:val="005E2C44"/>
    <w:rsid w:val="005F3578"/>
    <w:rsid w:val="005F6828"/>
    <w:rsid w:val="00610C67"/>
    <w:rsid w:val="00617366"/>
    <w:rsid w:val="006173C9"/>
    <w:rsid w:val="00620240"/>
    <w:rsid w:val="00621188"/>
    <w:rsid w:val="00621DB4"/>
    <w:rsid w:val="006257ED"/>
    <w:rsid w:val="00627412"/>
    <w:rsid w:val="00645191"/>
    <w:rsid w:val="00654830"/>
    <w:rsid w:val="006577DA"/>
    <w:rsid w:val="00665C47"/>
    <w:rsid w:val="00673E9A"/>
    <w:rsid w:val="00695808"/>
    <w:rsid w:val="006B46FB"/>
    <w:rsid w:val="006E21FB"/>
    <w:rsid w:val="006E5FAB"/>
    <w:rsid w:val="007176FF"/>
    <w:rsid w:val="007668B2"/>
    <w:rsid w:val="0077534E"/>
    <w:rsid w:val="00785CED"/>
    <w:rsid w:val="00792342"/>
    <w:rsid w:val="0079456A"/>
    <w:rsid w:val="007977A8"/>
    <w:rsid w:val="007A3826"/>
    <w:rsid w:val="007A3BC2"/>
    <w:rsid w:val="007B1B7E"/>
    <w:rsid w:val="007B512A"/>
    <w:rsid w:val="007C2097"/>
    <w:rsid w:val="007C3F01"/>
    <w:rsid w:val="007D6A07"/>
    <w:rsid w:val="007F7259"/>
    <w:rsid w:val="008040A8"/>
    <w:rsid w:val="00817357"/>
    <w:rsid w:val="008279FA"/>
    <w:rsid w:val="008537BC"/>
    <w:rsid w:val="008626E7"/>
    <w:rsid w:val="00870EE7"/>
    <w:rsid w:val="008863B9"/>
    <w:rsid w:val="008928EC"/>
    <w:rsid w:val="00895C14"/>
    <w:rsid w:val="008A45A6"/>
    <w:rsid w:val="008A7A82"/>
    <w:rsid w:val="008D2CC8"/>
    <w:rsid w:val="008E4098"/>
    <w:rsid w:val="008F3789"/>
    <w:rsid w:val="008F686C"/>
    <w:rsid w:val="00901364"/>
    <w:rsid w:val="009125E7"/>
    <w:rsid w:val="009148DE"/>
    <w:rsid w:val="00941E30"/>
    <w:rsid w:val="00945682"/>
    <w:rsid w:val="00956171"/>
    <w:rsid w:val="009777D9"/>
    <w:rsid w:val="00991B88"/>
    <w:rsid w:val="009A5753"/>
    <w:rsid w:val="009A579D"/>
    <w:rsid w:val="009A716D"/>
    <w:rsid w:val="009B1F05"/>
    <w:rsid w:val="009E3297"/>
    <w:rsid w:val="009E7A72"/>
    <w:rsid w:val="009F0FD3"/>
    <w:rsid w:val="009F734F"/>
    <w:rsid w:val="00A246B6"/>
    <w:rsid w:val="00A30E7E"/>
    <w:rsid w:val="00A47E70"/>
    <w:rsid w:val="00A50CF0"/>
    <w:rsid w:val="00A7671C"/>
    <w:rsid w:val="00A77D94"/>
    <w:rsid w:val="00A80713"/>
    <w:rsid w:val="00AA2CBC"/>
    <w:rsid w:val="00AB4ACC"/>
    <w:rsid w:val="00AC12D1"/>
    <w:rsid w:val="00AC3AD6"/>
    <w:rsid w:val="00AC5820"/>
    <w:rsid w:val="00AD1CD8"/>
    <w:rsid w:val="00AE0B47"/>
    <w:rsid w:val="00AE7F00"/>
    <w:rsid w:val="00B139F9"/>
    <w:rsid w:val="00B258BB"/>
    <w:rsid w:val="00B27696"/>
    <w:rsid w:val="00B31B58"/>
    <w:rsid w:val="00B41000"/>
    <w:rsid w:val="00B419F9"/>
    <w:rsid w:val="00B43820"/>
    <w:rsid w:val="00B67B97"/>
    <w:rsid w:val="00B9391A"/>
    <w:rsid w:val="00B95FC3"/>
    <w:rsid w:val="00B968C8"/>
    <w:rsid w:val="00BA3EC5"/>
    <w:rsid w:val="00BA51D9"/>
    <w:rsid w:val="00BB5DFC"/>
    <w:rsid w:val="00BC0D8A"/>
    <w:rsid w:val="00BD279D"/>
    <w:rsid w:val="00BD6BB8"/>
    <w:rsid w:val="00BF1326"/>
    <w:rsid w:val="00BF2FDA"/>
    <w:rsid w:val="00C407B2"/>
    <w:rsid w:val="00C66BA2"/>
    <w:rsid w:val="00C95985"/>
    <w:rsid w:val="00C96DCC"/>
    <w:rsid w:val="00CA405A"/>
    <w:rsid w:val="00CA437A"/>
    <w:rsid w:val="00CB0B6F"/>
    <w:rsid w:val="00CC5026"/>
    <w:rsid w:val="00CC68D0"/>
    <w:rsid w:val="00CC77CD"/>
    <w:rsid w:val="00D03F9A"/>
    <w:rsid w:val="00D06D51"/>
    <w:rsid w:val="00D161D5"/>
    <w:rsid w:val="00D24991"/>
    <w:rsid w:val="00D3116B"/>
    <w:rsid w:val="00D35AE9"/>
    <w:rsid w:val="00D46D1F"/>
    <w:rsid w:val="00D50255"/>
    <w:rsid w:val="00D66520"/>
    <w:rsid w:val="00D73F38"/>
    <w:rsid w:val="00D75A77"/>
    <w:rsid w:val="00D9033E"/>
    <w:rsid w:val="00D936CF"/>
    <w:rsid w:val="00DD3201"/>
    <w:rsid w:val="00DD505C"/>
    <w:rsid w:val="00DD60DE"/>
    <w:rsid w:val="00DE34CF"/>
    <w:rsid w:val="00E00A01"/>
    <w:rsid w:val="00E13F3D"/>
    <w:rsid w:val="00E24D11"/>
    <w:rsid w:val="00E34898"/>
    <w:rsid w:val="00E36AD2"/>
    <w:rsid w:val="00E52314"/>
    <w:rsid w:val="00E61946"/>
    <w:rsid w:val="00EA6F63"/>
    <w:rsid w:val="00EA7848"/>
    <w:rsid w:val="00EB09B7"/>
    <w:rsid w:val="00EE3E0E"/>
    <w:rsid w:val="00EE7D7C"/>
    <w:rsid w:val="00EF0125"/>
    <w:rsid w:val="00F00114"/>
    <w:rsid w:val="00F25D98"/>
    <w:rsid w:val="00F300FB"/>
    <w:rsid w:val="00F33189"/>
    <w:rsid w:val="00F3741C"/>
    <w:rsid w:val="00F6180B"/>
    <w:rsid w:val="00F628A2"/>
    <w:rsid w:val="00F9753D"/>
    <w:rsid w:val="00FA1A30"/>
    <w:rsid w:val="00FB6386"/>
    <w:rsid w:val="00FB70DB"/>
    <w:rsid w:val="00FE3AFE"/>
    <w:rsid w:val="00FE58B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NoList"/>
    <w:uiPriority w:val="99"/>
    <w:semiHidden/>
    <w:unhideWhenUsed/>
    <w:rsid w:val="00F00114"/>
  </w:style>
  <w:style w:type="table" w:customStyle="1" w:styleId="TableGrid5">
    <w:name w:val="Table Grid5"/>
    <w:basedOn w:val="TableNormal"/>
    <w:next w:val="TableGrid"/>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00114"/>
  </w:style>
  <w:style w:type="numbering" w:customStyle="1" w:styleId="122">
    <w:name w:val="リストなし12"/>
    <w:next w:val="NoList"/>
    <w:uiPriority w:val="99"/>
    <w:semiHidden/>
    <w:unhideWhenUsed/>
    <w:rsid w:val="00F00114"/>
  </w:style>
  <w:style w:type="table" w:customStyle="1" w:styleId="TableGrid12">
    <w:name w:val="Table Grid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00114"/>
  </w:style>
  <w:style w:type="table" w:customStyle="1" w:styleId="32">
    <w:name w:val="网格型3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00114"/>
  </w:style>
  <w:style w:type="numbering" w:customStyle="1" w:styleId="NoList32">
    <w:name w:val="No List32"/>
    <w:next w:val="NoList"/>
    <w:uiPriority w:val="99"/>
    <w:semiHidden/>
    <w:rsid w:val="00F00114"/>
  </w:style>
  <w:style w:type="table" w:customStyle="1" w:styleId="TableGrid42">
    <w:name w:val="Table Grid4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00114"/>
  </w:style>
  <w:style w:type="numbering" w:customStyle="1" w:styleId="131">
    <w:name w:val="無清單13"/>
    <w:next w:val="NoList"/>
    <w:uiPriority w:val="99"/>
    <w:semiHidden/>
    <w:unhideWhenUsed/>
    <w:rsid w:val="00F00114"/>
  </w:style>
  <w:style w:type="numbering" w:customStyle="1" w:styleId="1120">
    <w:name w:val="無清單112"/>
    <w:next w:val="NoList"/>
    <w:uiPriority w:val="99"/>
    <w:semiHidden/>
    <w:unhideWhenUsed/>
    <w:rsid w:val="00F00114"/>
  </w:style>
  <w:style w:type="table" w:customStyle="1" w:styleId="123">
    <w:name w:val="表格格線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00114"/>
  </w:style>
  <w:style w:type="numbering" w:customStyle="1" w:styleId="1121">
    <w:name w:val="无列表112"/>
    <w:next w:val="NoList"/>
    <w:semiHidden/>
    <w:rsid w:val="00F00114"/>
  </w:style>
  <w:style w:type="numbering" w:customStyle="1" w:styleId="220">
    <w:name w:val="无列表22"/>
    <w:next w:val="NoList"/>
    <w:uiPriority w:val="99"/>
    <w:semiHidden/>
    <w:unhideWhenUsed/>
    <w:rsid w:val="00F00114"/>
  </w:style>
  <w:style w:type="table" w:customStyle="1" w:styleId="114">
    <w:name w:val="网格型1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00114"/>
  </w:style>
  <w:style w:type="numbering" w:customStyle="1" w:styleId="1122">
    <w:name w:val="リストなし112"/>
    <w:next w:val="NoList"/>
    <w:uiPriority w:val="99"/>
    <w:semiHidden/>
    <w:unhideWhenUsed/>
    <w:rsid w:val="00F00114"/>
  </w:style>
  <w:style w:type="table" w:customStyle="1" w:styleId="TableGrid111">
    <w:name w:val="Table Grid11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00114"/>
  </w:style>
  <w:style w:type="table" w:customStyle="1" w:styleId="311">
    <w:name w:val="网格型3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00114"/>
  </w:style>
  <w:style w:type="numbering" w:customStyle="1" w:styleId="NoList312">
    <w:name w:val="No List312"/>
    <w:next w:val="NoList"/>
    <w:uiPriority w:val="99"/>
    <w:semiHidden/>
    <w:rsid w:val="00F00114"/>
  </w:style>
  <w:style w:type="table" w:customStyle="1" w:styleId="TableGrid411">
    <w:name w:val="Table Grid4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00114"/>
  </w:style>
  <w:style w:type="numbering" w:customStyle="1" w:styleId="11120">
    <w:name w:val="無清單1112"/>
    <w:next w:val="NoList"/>
    <w:uiPriority w:val="99"/>
    <w:semiHidden/>
    <w:unhideWhenUsed/>
    <w:rsid w:val="00F00114"/>
  </w:style>
  <w:style w:type="table" w:customStyle="1" w:styleId="1113">
    <w:name w:val="表格格線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00114"/>
  </w:style>
  <w:style w:type="numbering" w:customStyle="1" w:styleId="11121">
    <w:name w:val="无列表1112"/>
    <w:next w:val="NoList"/>
    <w:semiHidden/>
    <w:rsid w:val="00F00114"/>
  </w:style>
  <w:style w:type="numbering" w:customStyle="1" w:styleId="212">
    <w:name w:val="无列表212"/>
    <w:next w:val="NoList"/>
    <w:uiPriority w:val="99"/>
    <w:semiHidden/>
    <w:unhideWhenUsed/>
    <w:rsid w:val="00F00114"/>
  </w:style>
  <w:style w:type="numbering" w:customStyle="1" w:styleId="NoList1212">
    <w:name w:val="No List1212"/>
    <w:next w:val="NoList"/>
    <w:uiPriority w:val="99"/>
    <w:semiHidden/>
    <w:unhideWhenUsed/>
    <w:rsid w:val="00F00114"/>
  </w:style>
  <w:style w:type="numbering" w:customStyle="1" w:styleId="11122">
    <w:name w:val="リストなし1112"/>
    <w:next w:val="NoList"/>
    <w:uiPriority w:val="99"/>
    <w:semiHidden/>
    <w:unhideWhenUsed/>
    <w:rsid w:val="00F00114"/>
  </w:style>
  <w:style w:type="numbering" w:customStyle="1" w:styleId="1212">
    <w:name w:val="无列表1212"/>
    <w:next w:val="NoList"/>
    <w:semiHidden/>
    <w:rsid w:val="00F00114"/>
  </w:style>
  <w:style w:type="numbering" w:customStyle="1" w:styleId="NoList2112">
    <w:name w:val="No List2112"/>
    <w:next w:val="NoList"/>
    <w:semiHidden/>
    <w:rsid w:val="00F00114"/>
  </w:style>
  <w:style w:type="numbering" w:customStyle="1" w:styleId="NoList3112">
    <w:name w:val="No List3112"/>
    <w:next w:val="NoList"/>
    <w:uiPriority w:val="99"/>
    <w:semiHidden/>
    <w:rsid w:val="00F00114"/>
  </w:style>
  <w:style w:type="numbering" w:customStyle="1" w:styleId="12120">
    <w:name w:val="無清單1212"/>
    <w:next w:val="NoList"/>
    <w:uiPriority w:val="99"/>
    <w:semiHidden/>
    <w:unhideWhenUsed/>
    <w:rsid w:val="00F00114"/>
  </w:style>
  <w:style w:type="numbering" w:customStyle="1" w:styleId="111120">
    <w:name w:val="無清單11112"/>
    <w:next w:val="NoList"/>
    <w:uiPriority w:val="99"/>
    <w:semiHidden/>
    <w:unhideWhenUsed/>
    <w:rsid w:val="00F00114"/>
  </w:style>
  <w:style w:type="numbering" w:customStyle="1" w:styleId="NoList41">
    <w:name w:val="No List41"/>
    <w:next w:val="NoList"/>
    <w:uiPriority w:val="99"/>
    <w:semiHidden/>
    <w:unhideWhenUsed/>
    <w:rsid w:val="00F00114"/>
  </w:style>
  <w:style w:type="numbering" w:customStyle="1" w:styleId="NoList111111">
    <w:name w:val="No List111111"/>
    <w:next w:val="NoList"/>
    <w:uiPriority w:val="99"/>
    <w:semiHidden/>
    <w:unhideWhenUsed/>
    <w:rsid w:val="00F00114"/>
  </w:style>
  <w:style w:type="numbering" w:customStyle="1" w:styleId="111111">
    <w:name w:val="无列表11111"/>
    <w:next w:val="NoList"/>
    <w:semiHidden/>
    <w:rsid w:val="00F00114"/>
  </w:style>
  <w:style w:type="numbering" w:customStyle="1" w:styleId="2111">
    <w:name w:val="无列表2111"/>
    <w:next w:val="NoList"/>
    <w:uiPriority w:val="99"/>
    <w:semiHidden/>
    <w:unhideWhenUsed/>
    <w:rsid w:val="00F00114"/>
  </w:style>
  <w:style w:type="numbering" w:customStyle="1" w:styleId="NoList12111">
    <w:name w:val="No List12111"/>
    <w:next w:val="NoList"/>
    <w:uiPriority w:val="99"/>
    <w:semiHidden/>
    <w:unhideWhenUsed/>
    <w:rsid w:val="00F00114"/>
  </w:style>
  <w:style w:type="numbering" w:customStyle="1" w:styleId="111112">
    <w:name w:val="リストなし11111"/>
    <w:next w:val="NoList"/>
    <w:uiPriority w:val="99"/>
    <w:semiHidden/>
    <w:unhideWhenUsed/>
    <w:rsid w:val="00F00114"/>
  </w:style>
  <w:style w:type="numbering" w:customStyle="1" w:styleId="121110">
    <w:name w:val="无列表12111"/>
    <w:next w:val="NoList"/>
    <w:semiHidden/>
    <w:rsid w:val="00F00114"/>
  </w:style>
  <w:style w:type="numbering" w:customStyle="1" w:styleId="NoList21111">
    <w:name w:val="No List21111"/>
    <w:next w:val="NoList"/>
    <w:semiHidden/>
    <w:rsid w:val="00F00114"/>
  </w:style>
  <w:style w:type="numbering" w:customStyle="1" w:styleId="NoList31111">
    <w:name w:val="No List31111"/>
    <w:next w:val="NoList"/>
    <w:uiPriority w:val="99"/>
    <w:semiHidden/>
    <w:rsid w:val="00F00114"/>
  </w:style>
  <w:style w:type="numbering" w:customStyle="1" w:styleId="121111">
    <w:name w:val="無清單12111"/>
    <w:next w:val="NoList"/>
    <w:uiPriority w:val="99"/>
    <w:semiHidden/>
    <w:unhideWhenUsed/>
    <w:rsid w:val="00F00114"/>
  </w:style>
  <w:style w:type="numbering" w:customStyle="1" w:styleId="1111110">
    <w:name w:val="無清單111111"/>
    <w:next w:val="NoList"/>
    <w:uiPriority w:val="99"/>
    <w:semiHidden/>
    <w:unhideWhenUsed/>
    <w:rsid w:val="00F00114"/>
  </w:style>
  <w:style w:type="paragraph" w:customStyle="1" w:styleId="213">
    <w:name w:val="修订21"/>
    <w:hidden/>
    <w:semiHidden/>
    <w:rsid w:val="00F00114"/>
    <w:rPr>
      <w:rFonts w:ascii="Times New Roman" w:eastAsia="Batang" w:hAnsi="Times New Roman"/>
      <w:lang w:val="en-GB" w:eastAsia="en-US"/>
    </w:rPr>
  </w:style>
  <w:style w:type="numbering" w:customStyle="1" w:styleId="33">
    <w:name w:val="无列表3"/>
    <w:next w:val="NoList"/>
    <w:uiPriority w:val="99"/>
    <w:semiHidden/>
    <w:unhideWhenUsed/>
    <w:rsid w:val="00F00114"/>
  </w:style>
  <w:style w:type="numbering" w:customStyle="1" w:styleId="1310">
    <w:name w:val="無清單131"/>
    <w:next w:val="NoList"/>
    <w:uiPriority w:val="99"/>
    <w:semiHidden/>
    <w:unhideWhenUsed/>
    <w:rsid w:val="00F00114"/>
  </w:style>
  <w:style w:type="table" w:customStyle="1" w:styleId="23">
    <w:name w:val="网格型2"/>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00114"/>
  </w:style>
  <w:style w:type="numbering" w:customStyle="1" w:styleId="1213">
    <w:name w:val="リストなし121"/>
    <w:next w:val="NoList"/>
    <w:uiPriority w:val="99"/>
    <w:semiHidden/>
    <w:unhideWhenUsed/>
    <w:rsid w:val="00F00114"/>
  </w:style>
  <w:style w:type="numbering" w:customStyle="1" w:styleId="1311">
    <w:name w:val="无列表131"/>
    <w:next w:val="NoList"/>
    <w:semiHidden/>
    <w:rsid w:val="00F00114"/>
  </w:style>
  <w:style w:type="numbering" w:customStyle="1" w:styleId="NoList221">
    <w:name w:val="No List221"/>
    <w:next w:val="NoList"/>
    <w:semiHidden/>
    <w:rsid w:val="00F00114"/>
  </w:style>
  <w:style w:type="numbering" w:customStyle="1" w:styleId="NoList321">
    <w:name w:val="No List321"/>
    <w:next w:val="NoList"/>
    <w:uiPriority w:val="99"/>
    <w:semiHidden/>
    <w:rsid w:val="00F00114"/>
  </w:style>
  <w:style w:type="numbering" w:customStyle="1" w:styleId="NoList1121">
    <w:name w:val="No List1121"/>
    <w:next w:val="NoList"/>
    <w:uiPriority w:val="99"/>
    <w:semiHidden/>
    <w:unhideWhenUsed/>
    <w:rsid w:val="00F00114"/>
  </w:style>
  <w:style w:type="numbering" w:customStyle="1" w:styleId="11210">
    <w:name w:val="無清單1121"/>
    <w:next w:val="NoList"/>
    <w:uiPriority w:val="99"/>
    <w:semiHidden/>
    <w:unhideWhenUsed/>
    <w:rsid w:val="00F00114"/>
  </w:style>
  <w:style w:type="numbering" w:customStyle="1" w:styleId="111210">
    <w:name w:val="無清單11121"/>
    <w:next w:val="NoList"/>
    <w:uiPriority w:val="99"/>
    <w:semiHidden/>
    <w:unhideWhenUsed/>
    <w:rsid w:val="00F00114"/>
  </w:style>
  <w:style w:type="paragraph" w:customStyle="1" w:styleId="1a">
    <w:name w:val="副標題1"/>
    <w:basedOn w:val="Normal"/>
    <w:next w:val="Normal"/>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1">
    <w:name w:val="No List11121"/>
    <w:next w:val="NoList"/>
    <w:uiPriority w:val="99"/>
    <w:semiHidden/>
    <w:unhideWhenUsed/>
    <w:rsid w:val="00F00114"/>
  </w:style>
  <w:style w:type="numbering" w:customStyle="1" w:styleId="221">
    <w:name w:val="无列表221"/>
    <w:next w:val="NoList"/>
    <w:uiPriority w:val="99"/>
    <w:semiHidden/>
    <w:unhideWhenUsed/>
    <w:rsid w:val="00F00114"/>
  </w:style>
  <w:style w:type="numbering" w:customStyle="1" w:styleId="NoList1221">
    <w:name w:val="No List1221"/>
    <w:next w:val="NoList"/>
    <w:uiPriority w:val="99"/>
    <w:semiHidden/>
    <w:unhideWhenUsed/>
    <w:rsid w:val="00F00114"/>
  </w:style>
  <w:style w:type="numbering" w:customStyle="1" w:styleId="11211">
    <w:name w:val="リストなし1121"/>
    <w:next w:val="NoList"/>
    <w:uiPriority w:val="99"/>
    <w:semiHidden/>
    <w:unhideWhenUsed/>
    <w:rsid w:val="00F00114"/>
  </w:style>
  <w:style w:type="numbering" w:customStyle="1" w:styleId="11212">
    <w:name w:val="无列表1121"/>
    <w:next w:val="NoList"/>
    <w:semiHidden/>
    <w:rsid w:val="00F00114"/>
  </w:style>
  <w:style w:type="numbering" w:customStyle="1" w:styleId="NoList2121">
    <w:name w:val="No List2121"/>
    <w:next w:val="NoList"/>
    <w:semiHidden/>
    <w:rsid w:val="00F00114"/>
  </w:style>
  <w:style w:type="numbering" w:customStyle="1" w:styleId="NoList3121">
    <w:name w:val="No List3121"/>
    <w:next w:val="NoList"/>
    <w:uiPriority w:val="99"/>
    <w:semiHidden/>
    <w:rsid w:val="00F00114"/>
  </w:style>
  <w:style w:type="numbering" w:customStyle="1" w:styleId="12210">
    <w:name w:val="無清單1221"/>
    <w:next w:val="NoList"/>
    <w:uiPriority w:val="99"/>
    <w:semiHidden/>
    <w:unhideWhenUsed/>
    <w:rsid w:val="00F00114"/>
  </w:style>
  <w:style w:type="numbering" w:customStyle="1" w:styleId="111121">
    <w:name w:val="無清單111121"/>
    <w:next w:val="NoList"/>
    <w:uiPriority w:val="99"/>
    <w:semiHidden/>
    <w:unhideWhenUsed/>
    <w:rsid w:val="00F00114"/>
  </w:style>
  <w:style w:type="table" w:customStyle="1" w:styleId="TableGrid1111">
    <w:name w:val="Table Grid1111"/>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F00114"/>
    <w:rPr>
      <w:i/>
      <w:iCs/>
      <w:color w:val="5B9BD5"/>
      <w:lang w:eastAsia="en-US"/>
    </w:rPr>
  </w:style>
  <w:style w:type="numbering" w:customStyle="1" w:styleId="NoList411">
    <w:name w:val="No List411"/>
    <w:next w:val="NoList"/>
    <w:uiPriority w:val="99"/>
    <w:semiHidden/>
    <w:unhideWhenUsed/>
    <w:rsid w:val="00F00114"/>
  </w:style>
  <w:style w:type="numbering" w:customStyle="1" w:styleId="NoList11211">
    <w:name w:val="No List11211"/>
    <w:next w:val="NoList"/>
    <w:uiPriority w:val="99"/>
    <w:semiHidden/>
    <w:unhideWhenUsed/>
    <w:rsid w:val="00F00114"/>
  </w:style>
  <w:style w:type="paragraph" w:customStyle="1" w:styleId="34">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NoList"/>
    <w:uiPriority w:val="99"/>
    <w:semiHidden/>
    <w:unhideWhenUsed/>
    <w:rsid w:val="00F00114"/>
  </w:style>
  <w:style w:type="numbering" w:customStyle="1" w:styleId="111211">
    <w:name w:val="リストなし11121"/>
    <w:next w:val="NoList"/>
    <w:uiPriority w:val="99"/>
    <w:semiHidden/>
    <w:unhideWhenUsed/>
    <w:rsid w:val="00F00114"/>
  </w:style>
  <w:style w:type="numbering" w:customStyle="1" w:styleId="111212">
    <w:name w:val="无列表11121"/>
    <w:next w:val="NoList"/>
    <w:semiHidden/>
    <w:rsid w:val="00F00114"/>
  </w:style>
  <w:style w:type="numbering" w:customStyle="1" w:styleId="NoList21121">
    <w:name w:val="No List21121"/>
    <w:next w:val="NoList"/>
    <w:semiHidden/>
    <w:rsid w:val="00F00114"/>
  </w:style>
  <w:style w:type="numbering" w:customStyle="1" w:styleId="NoList31121">
    <w:name w:val="No List31121"/>
    <w:next w:val="NoList"/>
    <w:uiPriority w:val="99"/>
    <w:semiHidden/>
    <w:rsid w:val="00F00114"/>
  </w:style>
  <w:style w:type="numbering" w:customStyle="1" w:styleId="NoList111121">
    <w:name w:val="No List111121"/>
    <w:next w:val="NoList"/>
    <w:uiPriority w:val="99"/>
    <w:semiHidden/>
    <w:unhideWhenUsed/>
    <w:rsid w:val="00F00114"/>
  </w:style>
  <w:style w:type="numbering" w:customStyle="1" w:styleId="12121">
    <w:name w:val="無清單12121"/>
    <w:next w:val="NoList"/>
    <w:uiPriority w:val="99"/>
    <w:semiHidden/>
    <w:unhideWhenUsed/>
    <w:rsid w:val="00F00114"/>
  </w:style>
  <w:style w:type="numbering" w:customStyle="1" w:styleId="1111111">
    <w:name w:val="無清單1111111"/>
    <w:next w:val="NoList"/>
    <w:uiPriority w:val="99"/>
    <w:semiHidden/>
    <w:unhideWhenUsed/>
    <w:rsid w:val="00F00114"/>
  </w:style>
  <w:style w:type="numbering" w:customStyle="1" w:styleId="NoList51">
    <w:name w:val="No List51"/>
    <w:next w:val="NoList"/>
    <w:uiPriority w:val="99"/>
    <w:semiHidden/>
    <w:unhideWhenUsed/>
    <w:rsid w:val="00F00114"/>
  </w:style>
  <w:style w:type="table" w:customStyle="1" w:styleId="TableGrid6">
    <w:name w:val="Table Grid6"/>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F00114"/>
  </w:style>
  <w:style w:type="numbering" w:customStyle="1" w:styleId="12112">
    <w:name w:val="リストなし1211"/>
    <w:next w:val="NoList"/>
    <w:uiPriority w:val="99"/>
    <w:semiHidden/>
    <w:unhideWhenUsed/>
    <w:rsid w:val="00F00114"/>
  </w:style>
  <w:style w:type="numbering" w:customStyle="1" w:styleId="12211">
    <w:name w:val="无列表1221"/>
    <w:next w:val="NoList"/>
    <w:semiHidden/>
    <w:rsid w:val="00F00114"/>
  </w:style>
  <w:style w:type="numbering" w:customStyle="1" w:styleId="NoList2211">
    <w:name w:val="No List2211"/>
    <w:next w:val="NoList"/>
    <w:semiHidden/>
    <w:rsid w:val="00F00114"/>
  </w:style>
  <w:style w:type="numbering" w:customStyle="1" w:styleId="NoList3211">
    <w:name w:val="No List3211"/>
    <w:next w:val="NoList"/>
    <w:uiPriority w:val="99"/>
    <w:semiHidden/>
    <w:rsid w:val="00F00114"/>
  </w:style>
  <w:style w:type="numbering" w:customStyle="1" w:styleId="13110">
    <w:name w:val="無清單1311"/>
    <w:next w:val="NoList"/>
    <w:uiPriority w:val="99"/>
    <w:semiHidden/>
    <w:unhideWhenUsed/>
    <w:rsid w:val="00F00114"/>
  </w:style>
  <w:style w:type="numbering" w:customStyle="1" w:styleId="112110">
    <w:name w:val="無清單11211"/>
    <w:next w:val="NoList"/>
    <w:uiPriority w:val="99"/>
    <w:semiHidden/>
    <w:unhideWhenUsed/>
    <w:rsid w:val="00F00114"/>
  </w:style>
  <w:style w:type="numbering" w:customStyle="1" w:styleId="2121">
    <w:name w:val="无列表2121"/>
    <w:next w:val="NoList"/>
    <w:uiPriority w:val="99"/>
    <w:semiHidden/>
    <w:unhideWhenUsed/>
    <w:rsid w:val="00F00114"/>
  </w:style>
  <w:style w:type="numbering" w:customStyle="1" w:styleId="NoList12211">
    <w:name w:val="No List12211"/>
    <w:next w:val="NoList"/>
    <w:uiPriority w:val="99"/>
    <w:semiHidden/>
    <w:unhideWhenUsed/>
    <w:rsid w:val="00F00114"/>
  </w:style>
  <w:style w:type="numbering" w:customStyle="1" w:styleId="112111">
    <w:name w:val="リストなし11211"/>
    <w:next w:val="NoList"/>
    <w:uiPriority w:val="99"/>
    <w:semiHidden/>
    <w:unhideWhenUsed/>
    <w:rsid w:val="00F00114"/>
  </w:style>
  <w:style w:type="numbering" w:customStyle="1" w:styleId="112112">
    <w:name w:val="无列表11211"/>
    <w:next w:val="NoList"/>
    <w:semiHidden/>
    <w:rsid w:val="00F00114"/>
  </w:style>
  <w:style w:type="numbering" w:customStyle="1" w:styleId="NoList21211">
    <w:name w:val="No List21211"/>
    <w:next w:val="NoList"/>
    <w:semiHidden/>
    <w:rsid w:val="00F00114"/>
  </w:style>
  <w:style w:type="numbering" w:customStyle="1" w:styleId="NoList31211">
    <w:name w:val="No List31211"/>
    <w:next w:val="NoList"/>
    <w:uiPriority w:val="99"/>
    <w:semiHidden/>
    <w:rsid w:val="00F00114"/>
  </w:style>
  <w:style w:type="numbering" w:customStyle="1" w:styleId="NoList111211">
    <w:name w:val="No List111211"/>
    <w:next w:val="NoList"/>
    <w:uiPriority w:val="99"/>
    <w:semiHidden/>
    <w:unhideWhenUsed/>
    <w:rsid w:val="00F00114"/>
  </w:style>
  <w:style w:type="numbering" w:customStyle="1" w:styleId="122110">
    <w:name w:val="無清單12211"/>
    <w:next w:val="NoList"/>
    <w:uiPriority w:val="99"/>
    <w:semiHidden/>
    <w:unhideWhenUsed/>
    <w:rsid w:val="00F00114"/>
  </w:style>
  <w:style w:type="numbering" w:customStyle="1" w:styleId="1112110">
    <w:name w:val="無清單111211"/>
    <w:next w:val="NoList"/>
    <w:uiPriority w:val="99"/>
    <w:semiHidden/>
    <w:unhideWhenUsed/>
    <w:rsid w:val="00F00114"/>
  </w:style>
  <w:style w:type="paragraph" w:customStyle="1" w:styleId="1c">
    <w:name w:val="明显引用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00114"/>
    <w:rPr>
      <w:rFonts w:ascii="Times New Roman" w:hAnsi="Times New Roman"/>
      <w:i/>
      <w:iCs/>
      <w:color w:val="5B9BD5"/>
      <w:lang w:val="en-GB" w:eastAsia="en-US"/>
    </w:rPr>
  </w:style>
  <w:style w:type="numbering" w:customStyle="1" w:styleId="312">
    <w:name w:val="无列表31"/>
    <w:next w:val="NoList"/>
    <w:uiPriority w:val="99"/>
    <w:semiHidden/>
    <w:unhideWhenUsed/>
    <w:rsid w:val="00F00114"/>
  </w:style>
  <w:style w:type="numbering" w:customStyle="1" w:styleId="13111">
    <w:name w:val="无列表1311"/>
    <w:next w:val="NoList"/>
    <w:semiHidden/>
    <w:rsid w:val="00F00114"/>
  </w:style>
  <w:style w:type="numbering" w:customStyle="1" w:styleId="NoList113">
    <w:name w:val="No List113"/>
    <w:next w:val="NoList"/>
    <w:uiPriority w:val="99"/>
    <w:semiHidden/>
    <w:unhideWhenUsed/>
    <w:rsid w:val="00F00114"/>
  </w:style>
  <w:style w:type="numbering" w:customStyle="1" w:styleId="NoList4111">
    <w:name w:val="No List4111"/>
    <w:next w:val="NoList"/>
    <w:uiPriority w:val="99"/>
    <w:semiHidden/>
    <w:unhideWhenUsed/>
    <w:rsid w:val="00F00114"/>
  </w:style>
  <w:style w:type="table" w:customStyle="1" w:styleId="TableGrid112">
    <w:name w:val="Table Grid1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00114"/>
  </w:style>
  <w:style w:type="numbering" w:customStyle="1" w:styleId="NoList121111">
    <w:name w:val="No List121111"/>
    <w:next w:val="NoList"/>
    <w:uiPriority w:val="99"/>
    <w:semiHidden/>
    <w:unhideWhenUsed/>
    <w:rsid w:val="00F00114"/>
  </w:style>
  <w:style w:type="numbering" w:customStyle="1" w:styleId="1111112">
    <w:name w:val="リストなし111111"/>
    <w:next w:val="NoList"/>
    <w:uiPriority w:val="99"/>
    <w:semiHidden/>
    <w:unhideWhenUsed/>
    <w:rsid w:val="00F00114"/>
  </w:style>
  <w:style w:type="numbering" w:customStyle="1" w:styleId="1111113">
    <w:name w:val="无列表111111"/>
    <w:next w:val="NoList"/>
    <w:semiHidden/>
    <w:rsid w:val="00F00114"/>
  </w:style>
  <w:style w:type="numbering" w:customStyle="1" w:styleId="NoList211111">
    <w:name w:val="No List211111"/>
    <w:next w:val="NoList"/>
    <w:semiHidden/>
    <w:rsid w:val="00F00114"/>
  </w:style>
  <w:style w:type="numbering" w:customStyle="1" w:styleId="NoList311111">
    <w:name w:val="No List311111"/>
    <w:next w:val="NoList"/>
    <w:uiPriority w:val="99"/>
    <w:semiHidden/>
    <w:rsid w:val="00F00114"/>
  </w:style>
  <w:style w:type="numbering" w:customStyle="1" w:styleId="NoList1111111">
    <w:name w:val="No List1111111"/>
    <w:next w:val="NoList"/>
    <w:uiPriority w:val="99"/>
    <w:semiHidden/>
    <w:unhideWhenUsed/>
    <w:rsid w:val="00F00114"/>
  </w:style>
  <w:style w:type="numbering" w:customStyle="1" w:styleId="1211110">
    <w:name w:val="無清單121111"/>
    <w:next w:val="NoList"/>
    <w:uiPriority w:val="99"/>
    <w:semiHidden/>
    <w:unhideWhenUsed/>
    <w:rsid w:val="00F00114"/>
  </w:style>
  <w:style w:type="numbering" w:customStyle="1" w:styleId="11111111">
    <w:name w:val="無清單11111111"/>
    <w:next w:val="NoList"/>
    <w:uiPriority w:val="99"/>
    <w:semiHidden/>
    <w:unhideWhenUsed/>
    <w:rsid w:val="00F00114"/>
  </w:style>
  <w:style w:type="numbering" w:customStyle="1" w:styleId="NoList13111">
    <w:name w:val="No List13111"/>
    <w:next w:val="NoList"/>
    <w:uiPriority w:val="99"/>
    <w:semiHidden/>
    <w:unhideWhenUsed/>
    <w:rsid w:val="00F00114"/>
  </w:style>
  <w:style w:type="numbering" w:customStyle="1" w:styleId="121112">
    <w:name w:val="リストなし12111"/>
    <w:next w:val="NoList"/>
    <w:uiPriority w:val="99"/>
    <w:semiHidden/>
    <w:unhideWhenUsed/>
    <w:rsid w:val="00F00114"/>
  </w:style>
  <w:style w:type="numbering" w:customStyle="1" w:styleId="121210">
    <w:name w:val="无列表12121"/>
    <w:next w:val="NoList"/>
    <w:semiHidden/>
    <w:rsid w:val="00F00114"/>
  </w:style>
  <w:style w:type="numbering" w:customStyle="1" w:styleId="NoList22111">
    <w:name w:val="No List22111"/>
    <w:next w:val="NoList"/>
    <w:semiHidden/>
    <w:rsid w:val="00F00114"/>
  </w:style>
  <w:style w:type="numbering" w:customStyle="1" w:styleId="NoList32111">
    <w:name w:val="No List32111"/>
    <w:next w:val="NoList"/>
    <w:uiPriority w:val="99"/>
    <w:semiHidden/>
    <w:rsid w:val="00F00114"/>
  </w:style>
  <w:style w:type="numbering" w:customStyle="1" w:styleId="NoList112111">
    <w:name w:val="No List112111"/>
    <w:next w:val="NoList"/>
    <w:uiPriority w:val="99"/>
    <w:semiHidden/>
    <w:unhideWhenUsed/>
    <w:rsid w:val="00F00114"/>
  </w:style>
  <w:style w:type="numbering" w:customStyle="1" w:styleId="131110">
    <w:name w:val="無清單13111"/>
    <w:next w:val="NoList"/>
    <w:uiPriority w:val="99"/>
    <w:semiHidden/>
    <w:unhideWhenUsed/>
    <w:rsid w:val="00F00114"/>
  </w:style>
  <w:style w:type="numbering" w:customStyle="1" w:styleId="1121110">
    <w:name w:val="無清單112111"/>
    <w:next w:val="NoList"/>
    <w:uiPriority w:val="99"/>
    <w:semiHidden/>
    <w:unhideWhenUsed/>
    <w:rsid w:val="00F00114"/>
  </w:style>
  <w:style w:type="numbering" w:customStyle="1" w:styleId="21111">
    <w:name w:val="无列表21111"/>
    <w:next w:val="NoList"/>
    <w:uiPriority w:val="99"/>
    <w:semiHidden/>
    <w:unhideWhenUsed/>
    <w:rsid w:val="00F00114"/>
  </w:style>
  <w:style w:type="numbering" w:customStyle="1" w:styleId="NoList122111">
    <w:name w:val="No List122111"/>
    <w:next w:val="NoList"/>
    <w:uiPriority w:val="99"/>
    <w:semiHidden/>
    <w:unhideWhenUsed/>
    <w:rsid w:val="00F00114"/>
  </w:style>
  <w:style w:type="numbering" w:customStyle="1" w:styleId="1121111">
    <w:name w:val="リストなし112111"/>
    <w:next w:val="NoList"/>
    <w:uiPriority w:val="99"/>
    <w:semiHidden/>
    <w:unhideWhenUsed/>
    <w:rsid w:val="00F00114"/>
  </w:style>
  <w:style w:type="numbering" w:customStyle="1" w:styleId="1121112">
    <w:name w:val="无列表112111"/>
    <w:next w:val="NoList"/>
    <w:semiHidden/>
    <w:rsid w:val="00F00114"/>
  </w:style>
  <w:style w:type="numbering" w:customStyle="1" w:styleId="NoList212111">
    <w:name w:val="No List212111"/>
    <w:next w:val="NoList"/>
    <w:semiHidden/>
    <w:rsid w:val="00F00114"/>
  </w:style>
  <w:style w:type="numbering" w:customStyle="1" w:styleId="NoList312111">
    <w:name w:val="No List312111"/>
    <w:next w:val="NoList"/>
    <w:uiPriority w:val="99"/>
    <w:semiHidden/>
    <w:rsid w:val="00F00114"/>
  </w:style>
  <w:style w:type="numbering" w:customStyle="1" w:styleId="NoList1112111">
    <w:name w:val="No List1112111"/>
    <w:next w:val="NoList"/>
    <w:uiPriority w:val="99"/>
    <w:semiHidden/>
    <w:unhideWhenUsed/>
    <w:rsid w:val="00F00114"/>
  </w:style>
  <w:style w:type="numbering" w:customStyle="1" w:styleId="122111">
    <w:name w:val="無清單122111"/>
    <w:next w:val="NoList"/>
    <w:uiPriority w:val="99"/>
    <w:semiHidden/>
    <w:unhideWhenUsed/>
    <w:rsid w:val="00F00114"/>
  </w:style>
  <w:style w:type="numbering" w:customStyle="1" w:styleId="1112111">
    <w:name w:val="無清單1112111"/>
    <w:next w:val="NoList"/>
    <w:uiPriority w:val="99"/>
    <w:semiHidden/>
    <w:unhideWhenUsed/>
    <w:rsid w:val="00F00114"/>
  </w:style>
  <w:style w:type="paragraph" w:customStyle="1" w:styleId="IntenseQuote1">
    <w:name w:val="Intense Quote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F00114"/>
    <w:rPr>
      <w:rFonts w:ascii="Times New Roman" w:hAnsi="Times New Roman"/>
      <w:i/>
      <w:iCs/>
      <w:color w:val="5B9BD5"/>
      <w:lang w:val="en-GB" w:eastAsia="en-US"/>
    </w:rPr>
  </w:style>
  <w:style w:type="table" w:customStyle="1" w:styleId="TableGrid7">
    <w:name w:val="Table Grid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00114"/>
  </w:style>
  <w:style w:type="numbering" w:customStyle="1" w:styleId="NoList14">
    <w:name w:val="No List14"/>
    <w:next w:val="NoList"/>
    <w:uiPriority w:val="99"/>
    <w:semiHidden/>
    <w:unhideWhenUsed/>
    <w:rsid w:val="00F00114"/>
  </w:style>
  <w:style w:type="numbering" w:customStyle="1" w:styleId="133">
    <w:name w:val="リストなし13"/>
    <w:next w:val="NoList"/>
    <w:uiPriority w:val="99"/>
    <w:semiHidden/>
    <w:unhideWhenUsed/>
    <w:rsid w:val="00F00114"/>
  </w:style>
  <w:style w:type="numbering" w:customStyle="1" w:styleId="NoList23">
    <w:name w:val="No List23"/>
    <w:next w:val="NoList"/>
    <w:semiHidden/>
    <w:rsid w:val="00F00114"/>
  </w:style>
  <w:style w:type="numbering" w:customStyle="1" w:styleId="NoList33">
    <w:name w:val="No List33"/>
    <w:next w:val="NoList"/>
    <w:uiPriority w:val="99"/>
    <w:semiHidden/>
    <w:rsid w:val="00F00114"/>
  </w:style>
  <w:style w:type="numbering" w:customStyle="1" w:styleId="141">
    <w:name w:val="無清單14"/>
    <w:next w:val="NoList"/>
    <w:uiPriority w:val="99"/>
    <w:semiHidden/>
    <w:unhideWhenUsed/>
    <w:rsid w:val="00F00114"/>
  </w:style>
  <w:style w:type="numbering" w:customStyle="1" w:styleId="1130">
    <w:name w:val="無清單113"/>
    <w:next w:val="NoList"/>
    <w:uiPriority w:val="99"/>
    <w:semiHidden/>
    <w:unhideWhenUsed/>
    <w:rsid w:val="00F00114"/>
  </w:style>
  <w:style w:type="numbering" w:customStyle="1" w:styleId="NoList123">
    <w:name w:val="No List123"/>
    <w:next w:val="NoList"/>
    <w:uiPriority w:val="99"/>
    <w:semiHidden/>
    <w:unhideWhenUsed/>
    <w:rsid w:val="00F00114"/>
  </w:style>
  <w:style w:type="numbering" w:customStyle="1" w:styleId="1131">
    <w:name w:val="リストなし113"/>
    <w:next w:val="NoList"/>
    <w:uiPriority w:val="99"/>
    <w:semiHidden/>
    <w:unhideWhenUsed/>
    <w:rsid w:val="00F00114"/>
  </w:style>
  <w:style w:type="numbering" w:customStyle="1" w:styleId="1132">
    <w:name w:val="无列表113"/>
    <w:next w:val="NoList"/>
    <w:semiHidden/>
    <w:rsid w:val="00F00114"/>
  </w:style>
  <w:style w:type="numbering" w:customStyle="1" w:styleId="NoList213">
    <w:name w:val="No List213"/>
    <w:next w:val="NoList"/>
    <w:semiHidden/>
    <w:rsid w:val="00F00114"/>
  </w:style>
  <w:style w:type="numbering" w:customStyle="1" w:styleId="NoList313">
    <w:name w:val="No List313"/>
    <w:next w:val="NoList"/>
    <w:uiPriority w:val="99"/>
    <w:semiHidden/>
    <w:rsid w:val="00F00114"/>
  </w:style>
  <w:style w:type="numbering" w:customStyle="1" w:styleId="NoList1113">
    <w:name w:val="No List1113"/>
    <w:next w:val="NoList"/>
    <w:uiPriority w:val="99"/>
    <w:semiHidden/>
    <w:unhideWhenUsed/>
    <w:rsid w:val="00F00114"/>
  </w:style>
  <w:style w:type="numbering" w:customStyle="1" w:styleId="1230">
    <w:name w:val="無清單123"/>
    <w:next w:val="NoList"/>
    <w:uiPriority w:val="99"/>
    <w:semiHidden/>
    <w:unhideWhenUsed/>
    <w:rsid w:val="00F00114"/>
  </w:style>
  <w:style w:type="numbering" w:customStyle="1" w:styleId="11130">
    <w:name w:val="無清單1113"/>
    <w:next w:val="NoList"/>
    <w:uiPriority w:val="99"/>
    <w:semiHidden/>
    <w:unhideWhenUsed/>
    <w:rsid w:val="00F00114"/>
  </w:style>
  <w:style w:type="numbering" w:customStyle="1" w:styleId="NoList511">
    <w:name w:val="No List511"/>
    <w:next w:val="NoList"/>
    <w:uiPriority w:val="99"/>
    <w:semiHidden/>
    <w:unhideWhenUsed/>
    <w:rsid w:val="00F00114"/>
  </w:style>
  <w:style w:type="numbering" w:customStyle="1" w:styleId="131111">
    <w:name w:val="无列表13111"/>
    <w:next w:val="NoList"/>
    <w:semiHidden/>
    <w:rsid w:val="00F00114"/>
  </w:style>
  <w:style w:type="numbering" w:customStyle="1" w:styleId="NoList1131">
    <w:name w:val="No List1131"/>
    <w:next w:val="NoList"/>
    <w:uiPriority w:val="99"/>
    <w:semiHidden/>
    <w:unhideWhenUsed/>
    <w:rsid w:val="00F00114"/>
  </w:style>
  <w:style w:type="numbering" w:customStyle="1" w:styleId="NoList41111">
    <w:name w:val="No List41111"/>
    <w:next w:val="NoList"/>
    <w:uiPriority w:val="99"/>
    <w:semiHidden/>
    <w:unhideWhenUsed/>
    <w:rsid w:val="00F00114"/>
  </w:style>
  <w:style w:type="numbering" w:customStyle="1" w:styleId="22111">
    <w:name w:val="无列表22111"/>
    <w:next w:val="NoList"/>
    <w:uiPriority w:val="99"/>
    <w:semiHidden/>
    <w:unhideWhenUsed/>
    <w:rsid w:val="00F00114"/>
  </w:style>
  <w:style w:type="numbering" w:customStyle="1" w:styleId="NoList1211111">
    <w:name w:val="No List1211111"/>
    <w:next w:val="NoList"/>
    <w:uiPriority w:val="99"/>
    <w:semiHidden/>
    <w:unhideWhenUsed/>
    <w:rsid w:val="00F00114"/>
  </w:style>
  <w:style w:type="numbering" w:customStyle="1" w:styleId="11111110">
    <w:name w:val="リストなし1111111"/>
    <w:next w:val="NoList"/>
    <w:uiPriority w:val="99"/>
    <w:semiHidden/>
    <w:unhideWhenUsed/>
    <w:rsid w:val="00F00114"/>
  </w:style>
  <w:style w:type="numbering" w:customStyle="1" w:styleId="11111112">
    <w:name w:val="无列表1111111"/>
    <w:next w:val="NoList"/>
    <w:semiHidden/>
    <w:rsid w:val="00F00114"/>
  </w:style>
  <w:style w:type="numbering" w:customStyle="1" w:styleId="NoList2111111">
    <w:name w:val="No List2111111"/>
    <w:next w:val="NoList"/>
    <w:semiHidden/>
    <w:rsid w:val="00F00114"/>
  </w:style>
  <w:style w:type="numbering" w:customStyle="1" w:styleId="NoList3111111">
    <w:name w:val="No List3111111"/>
    <w:next w:val="NoList"/>
    <w:uiPriority w:val="99"/>
    <w:semiHidden/>
    <w:rsid w:val="00F00114"/>
  </w:style>
  <w:style w:type="numbering" w:customStyle="1" w:styleId="NoList11111111">
    <w:name w:val="No List11111111"/>
    <w:next w:val="NoList"/>
    <w:uiPriority w:val="99"/>
    <w:semiHidden/>
    <w:unhideWhenUsed/>
    <w:rsid w:val="00F00114"/>
  </w:style>
  <w:style w:type="numbering" w:customStyle="1" w:styleId="1211111">
    <w:name w:val="無清單1211111"/>
    <w:next w:val="NoList"/>
    <w:uiPriority w:val="99"/>
    <w:semiHidden/>
    <w:unhideWhenUsed/>
    <w:rsid w:val="00F00114"/>
  </w:style>
  <w:style w:type="numbering" w:customStyle="1" w:styleId="111111111">
    <w:name w:val="無清單111111111"/>
    <w:next w:val="NoList"/>
    <w:uiPriority w:val="99"/>
    <w:semiHidden/>
    <w:unhideWhenUsed/>
    <w:rsid w:val="00F00114"/>
  </w:style>
  <w:style w:type="numbering" w:customStyle="1" w:styleId="NoList131111">
    <w:name w:val="No List131111"/>
    <w:next w:val="NoList"/>
    <w:uiPriority w:val="99"/>
    <w:semiHidden/>
    <w:unhideWhenUsed/>
    <w:rsid w:val="00F00114"/>
  </w:style>
  <w:style w:type="numbering" w:customStyle="1" w:styleId="1211112">
    <w:name w:val="リストなし121111"/>
    <w:next w:val="NoList"/>
    <w:uiPriority w:val="99"/>
    <w:semiHidden/>
    <w:unhideWhenUsed/>
    <w:rsid w:val="00F00114"/>
  </w:style>
  <w:style w:type="numbering" w:customStyle="1" w:styleId="1211113">
    <w:name w:val="无列表121111"/>
    <w:next w:val="NoList"/>
    <w:semiHidden/>
    <w:rsid w:val="00F00114"/>
  </w:style>
  <w:style w:type="numbering" w:customStyle="1" w:styleId="NoList221111">
    <w:name w:val="No List221111"/>
    <w:next w:val="NoList"/>
    <w:semiHidden/>
    <w:rsid w:val="00F00114"/>
  </w:style>
  <w:style w:type="numbering" w:customStyle="1" w:styleId="NoList321111">
    <w:name w:val="No List321111"/>
    <w:next w:val="NoList"/>
    <w:uiPriority w:val="99"/>
    <w:semiHidden/>
    <w:rsid w:val="00F00114"/>
  </w:style>
  <w:style w:type="numbering" w:customStyle="1" w:styleId="NoList1121111">
    <w:name w:val="No List1121111"/>
    <w:next w:val="NoList"/>
    <w:uiPriority w:val="99"/>
    <w:semiHidden/>
    <w:unhideWhenUsed/>
    <w:rsid w:val="00F00114"/>
  </w:style>
  <w:style w:type="numbering" w:customStyle="1" w:styleId="1311110">
    <w:name w:val="無清單131111"/>
    <w:next w:val="NoList"/>
    <w:uiPriority w:val="99"/>
    <w:semiHidden/>
    <w:unhideWhenUsed/>
    <w:rsid w:val="00F00114"/>
  </w:style>
  <w:style w:type="numbering" w:customStyle="1" w:styleId="11211110">
    <w:name w:val="無清單1121111"/>
    <w:next w:val="NoList"/>
    <w:uiPriority w:val="99"/>
    <w:semiHidden/>
    <w:unhideWhenUsed/>
    <w:rsid w:val="00F00114"/>
  </w:style>
  <w:style w:type="numbering" w:customStyle="1" w:styleId="211111">
    <w:name w:val="无列表211111"/>
    <w:next w:val="NoList"/>
    <w:uiPriority w:val="99"/>
    <w:semiHidden/>
    <w:unhideWhenUsed/>
    <w:rsid w:val="00F00114"/>
  </w:style>
  <w:style w:type="numbering" w:customStyle="1" w:styleId="NoList1221111">
    <w:name w:val="No List1221111"/>
    <w:next w:val="NoList"/>
    <w:uiPriority w:val="99"/>
    <w:semiHidden/>
    <w:unhideWhenUsed/>
    <w:rsid w:val="00F00114"/>
  </w:style>
  <w:style w:type="numbering" w:customStyle="1" w:styleId="11211111">
    <w:name w:val="リストなし1121111"/>
    <w:next w:val="NoList"/>
    <w:uiPriority w:val="99"/>
    <w:semiHidden/>
    <w:unhideWhenUsed/>
    <w:rsid w:val="00F00114"/>
  </w:style>
  <w:style w:type="numbering" w:customStyle="1" w:styleId="11211112">
    <w:name w:val="无列表1121111"/>
    <w:next w:val="NoList"/>
    <w:semiHidden/>
    <w:rsid w:val="00F00114"/>
  </w:style>
  <w:style w:type="numbering" w:customStyle="1" w:styleId="NoList2121111">
    <w:name w:val="No List2121111"/>
    <w:next w:val="NoList"/>
    <w:semiHidden/>
    <w:rsid w:val="00F00114"/>
  </w:style>
  <w:style w:type="numbering" w:customStyle="1" w:styleId="NoList3121111">
    <w:name w:val="No List3121111"/>
    <w:next w:val="NoList"/>
    <w:uiPriority w:val="99"/>
    <w:semiHidden/>
    <w:rsid w:val="00F00114"/>
  </w:style>
  <w:style w:type="numbering" w:customStyle="1" w:styleId="NoList11121111">
    <w:name w:val="No List11121111"/>
    <w:next w:val="NoList"/>
    <w:uiPriority w:val="99"/>
    <w:semiHidden/>
    <w:unhideWhenUsed/>
    <w:rsid w:val="00F00114"/>
  </w:style>
  <w:style w:type="numbering" w:customStyle="1" w:styleId="1221111">
    <w:name w:val="無清單1221111"/>
    <w:next w:val="NoList"/>
    <w:uiPriority w:val="99"/>
    <w:semiHidden/>
    <w:unhideWhenUsed/>
    <w:rsid w:val="00F00114"/>
  </w:style>
  <w:style w:type="numbering" w:customStyle="1" w:styleId="11121111">
    <w:name w:val="無清單11121111"/>
    <w:next w:val="NoList"/>
    <w:uiPriority w:val="99"/>
    <w:semiHidden/>
    <w:unhideWhenUsed/>
    <w:rsid w:val="00F00114"/>
  </w:style>
  <w:style w:type="numbering" w:customStyle="1" w:styleId="NoList5111">
    <w:name w:val="No List5111"/>
    <w:next w:val="NoList"/>
    <w:uiPriority w:val="99"/>
    <w:semiHidden/>
    <w:unhideWhenUsed/>
    <w:rsid w:val="00F00114"/>
  </w:style>
  <w:style w:type="numbering" w:customStyle="1" w:styleId="NoList61">
    <w:name w:val="No List61"/>
    <w:next w:val="NoList"/>
    <w:uiPriority w:val="99"/>
    <w:semiHidden/>
    <w:unhideWhenUsed/>
    <w:rsid w:val="00F00114"/>
  </w:style>
  <w:style w:type="numbering" w:customStyle="1" w:styleId="NoList141">
    <w:name w:val="No List141"/>
    <w:next w:val="NoList"/>
    <w:uiPriority w:val="99"/>
    <w:semiHidden/>
    <w:unhideWhenUsed/>
    <w:rsid w:val="00F00114"/>
  </w:style>
  <w:style w:type="numbering" w:customStyle="1" w:styleId="1312">
    <w:name w:val="リストなし131"/>
    <w:next w:val="NoList"/>
    <w:uiPriority w:val="99"/>
    <w:semiHidden/>
    <w:unhideWhenUsed/>
    <w:rsid w:val="00F00114"/>
  </w:style>
  <w:style w:type="numbering" w:customStyle="1" w:styleId="NoList231">
    <w:name w:val="No List231"/>
    <w:next w:val="NoList"/>
    <w:semiHidden/>
    <w:rsid w:val="00F00114"/>
  </w:style>
  <w:style w:type="numbering" w:customStyle="1" w:styleId="NoList331">
    <w:name w:val="No List331"/>
    <w:next w:val="NoList"/>
    <w:uiPriority w:val="99"/>
    <w:semiHidden/>
    <w:rsid w:val="00F00114"/>
  </w:style>
  <w:style w:type="numbering" w:customStyle="1" w:styleId="NoList114">
    <w:name w:val="No List114"/>
    <w:next w:val="NoList"/>
    <w:uiPriority w:val="99"/>
    <w:semiHidden/>
    <w:unhideWhenUsed/>
    <w:rsid w:val="00F00114"/>
  </w:style>
  <w:style w:type="numbering" w:customStyle="1" w:styleId="1410">
    <w:name w:val="無清單141"/>
    <w:next w:val="NoList"/>
    <w:uiPriority w:val="99"/>
    <w:semiHidden/>
    <w:unhideWhenUsed/>
    <w:rsid w:val="00F00114"/>
  </w:style>
  <w:style w:type="numbering" w:customStyle="1" w:styleId="11310">
    <w:name w:val="無清單1131"/>
    <w:next w:val="NoList"/>
    <w:uiPriority w:val="99"/>
    <w:semiHidden/>
    <w:unhideWhenUsed/>
    <w:rsid w:val="00F00114"/>
  </w:style>
  <w:style w:type="numbering" w:customStyle="1" w:styleId="NoList42">
    <w:name w:val="No List42"/>
    <w:next w:val="NoList"/>
    <w:uiPriority w:val="99"/>
    <w:semiHidden/>
    <w:unhideWhenUsed/>
    <w:rsid w:val="00F00114"/>
  </w:style>
  <w:style w:type="numbering" w:customStyle="1" w:styleId="NoList1231">
    <w:name w:val="No List1231"/>
    <w:next w:val="NoList"/>
    <w:uiPriority w:val="99"/>
    <w:semiHidden/>
    <w:unhideWhenUsed/>
    <w:rsid w:val="00F00114"/>
  </w:style>
  <w:style w:type="numbering" w:customStyle="1" w:styleId="11311">
    <w:name w:val="リストなし1131"/>
    <w:next w:val="NoList"/>
    <w:uiPriority w:val="99"/>
    <w:semiHidden/>
    <w:unhideWhenUsed/>
    <w:rsid w:val="00F00114"/>
  </w:style>
  <w:style w:type="numbering" w:customStyle="1" w:styleId="11312">
    <w:name w:val="无列表1131"/>
    <w:next w:val="NoList"/>
    <w:semiHidden/>
    <w:rsid w:val="00F00114"/>
  </w:style>
  <w:style w:type="numbering" w:customStyle="1" w:styleId="NoList2131">
    <w:name w:val="No List2131"/>
    <w:next w:val="NoList"/>
    <w:semiHidden/>
    <w:rsid w:val="00F00114"/>
  </w:style>
  <w:style w:type="numbering" w:customStyle="1" w:styleId="NoList3131">
    <w:name w:val="No List3131"/>
    <w:next w:val="NoList"/>
    <w:uiPriority w:val="99"/>
    <w:semiHidden/>
    <w:rsid w:val="00F00114"/>
  </w:style>
  <w:style w:type="numbering" w:customStyle="1" w:styleId="NoList11131">
    <w:name w:val="No List11131"/>
    <w:next w:val="NoList"/>
    <w:uiPriority w:val="99"/>
    <w:semiHidden/>
    <w:unhideWhenUsed/>
    <w:rsid w:val="00F00114"/>
  </w:style>
  <w:style w:type="numbering" w:customStyle="1" w:styleId="1231">
    <w:name w:val="無清單1231"/>
    <w:next w:val="NoList"/>
    <w:uiPriority w:val="99"/>
    <w:semiHidden/>
    <w:unhideWhenUsed/>
    <w:rsid w:val="00F00114"/>
  </w:style>
  <w:style w:type="numbering" w:customStyle="1" w:styleId="11131">
    <w:name w:val="無清單11131"/>
    <w:next w:val="NoList"/>
    <w:uiPriority w:val="99"/>
    <w:semiHidden/>
    <w:unhideWhenUsed/>
    <w:rsid w:val="00F00114"/>
  </w:style>
  <w:style w:type="numbering" w:customStyle="1" w:styleId="NoList121211">
    <w:name w:val="No List121211"/>
    <w:next w:val="NoList"/>
    <w:uiPriority w:val="99"/>
    <w:semiHidden/>
    <w:unhideWhenUsed/>
    <w:rsid w:val="00F00114"/>
  </w:style>
  <w:style w:type="numbering" w:customStyle="1" w:styleId="1112112">
    <w:name w:val="リストなし111211"/>
    <w:next w:val="NoList"/>
    <w:uiPriority w:val="99"/>
    <w:semiHidden/>
    <w:unhideWhenUsed/>
    <w:rsid w:val="00F00114"/>
  </w:style>
  <w:style w:type="numbering" w:customStyle="1" w:styleId="1112113">
    <w:name w:val="无列表111211"/>
    <w:next w:val="NoList"/>
    <w:semiHidden/>
    <w:rsid w:val="00F00114"/>
  </w:style>
  <w:style w:type="numbering" w:customStyle="1" w:styleId="NoList211211">
    <w:name w:val="No List211211"/>
    <w:next w:val="NoList"/>
    <w:semiHidden/>
    <w:rsid w:val="00F00114"/>
  </w:style>
  <w:style w:type="numbering" w:customStyle="1" w:styleId="NoList311211">
    <w:name w:val="No List311211"/>
    <w:next w:val="NoList"/>
    <w:uiPriority w:val="99"/>
    <w:semiHidden/>
    <w:rsid w:val="00F00114"/>
  </w:style>
  <w:style w:type="numbering" w:customStyle="1" w:styleId="NoList1111211">
    <w:name w:val="No List1111211"/>
    <w:next w:val="NoList"/>
    <w:uiPriority w:val="99"/>
    <w:semiHidden/>
    <w:unhideWhenUsed/>
    <w:rsid w:val="00F00114"/>
  </w:style>
  <w:style w:type="numbering" w:customStyle="1" w:styleId="121211">
    <w:name w:val="無清單121211"/>
    <w:next w:val="NoList"/>
    <w:uiPriority w:val="99"/>
    <w:semiHidden/>
    <w:unhideWhenUsed/>
    <w:rsid w:val="00F00114"/>
  </w:style>
  <w:style w:type="numbering" w:customStyle="1" w:styleId="1111211">
    <w:name w:val="無清單1111211"/>
    <w:next w:val="NoList"/>
    <w:uiPriority w:val="99"/>
    <w:semiHidden/>
    <w:unhideWhenUsed/>
    <w:rsid w:val="00F00114"/>
  </w:style>
  <w:style w:type="numbering" w:customStyle="1" w:styleId="NoList52">
    <w:name w:val="No List52"/>
    <w:next w:val="NoList"/>
    <w:uiPriority w:val="99"/>
    <w:semiHidden/>
    <w:unhideWhenUsed/>
    <w:rsid w:val="00F00114"/>
  </w:style>
  <w:style w:type="numbering" w:customStyle="1" w:styleId="NoList132">
    <w:name w:val="No List132"/>
    <w:next w:val="NoList"/>
    <w:uiPriority w:val="99"/>
    <w:semiHidden/>
    <w:unhideWhenUsed/>
    <w:rsid w:val="00F00114"/>
  </w:style>
  <w:style w:type="numbering" w:customStyle="1" w:styleId="1223">
    <w:name w:val="リストなし122"/>
    <w:next w:val="NoList"/>
    <w:uiPriority w:val="99"/>
    <w:semiHidden/>
    <w:unhideWhenUsed/>
    <w:rsid w:val="00F00114"/>
  </w:style>
  <w:style w:type="numbering" w:customStyle="1" w:styleId="122112">
    <w:name w:val="无列表12211"/>
    <w:next w:val="NoList"/>
    <w:semiHidden/>
    <w:rsid w:val="00F00114"/>
  </w:style>
  <w:style w:type="numbering" w:customStyle="1" w:styleId="NoList222">
    <w:name w:val="No List222"/>
    <w:next w:val="NoList"/>
    <w:semiHidden/>
    <w:rsid w:val="00F00114"/>
  </w:style>
  <w:style w:type="numbering" w:customStyle="1" w:styleId="NoList322">
    <w:name w:val="No List322"/>
    <w:next w:val="NoList"/>
    <w:uiPriority w:val="99"/>
    <w:semiHidden/>
    <w:rsid w:val="00F00114"/>
  </w:style>
  <w:style w:type="numbering" w:customStyle="1" w:styleId="NoList1122">
    <w:name w:val="No List1122"/>
    <w:next w:val="NoList"/>
    <w:uiPriority w:val="99"/>
    <w:semiHidden/>
    <w:unhideWhenUsed/>
    <w:rsid w:val="00F00114"/>
  </w:style>
  <w:style w:type="numbering" w:customStyle="1" w:styleId="1320">
    <w:name w:val="無清單132"/>
    <w:next w:val="NoList"/>
    <w:uiPriority w:val="99"/>
    <w:semiHidden/>
    <w:unhideWhenUsed/>
    <w:rsid w:val="00F00114"/>
  </w:style>
  <w:style w:type="numbering" w:customStyle="1" w:styleId="11220">
    <w:name w:val="無清單1122"/>
    <w:next w:val="NoList"/>
    <w:uiPriority w:val="99"/>
    <w:semiHidden/>
    <w:unhideWhenUsed/>
    <w:rsid w:val="00F00114"/>
  </w:style>
  <w:style w:type="numbering" w:customStyle="1" w:styleId="21211">
    <w:name w:val="无列表21211"/>
    <w:next w:val="NoList"/>
    <w:uiPriority w:val="99"/>
    <w:semiHidden/>
    <w:unhideWhenUsed/>
    <w:rsid w:val="00F00114"/>
  </w:style>
  <w:style w:type="numbering" w:customStyle="1" w:styleId="NoList11122">
    <w:name w:val="No List11122"/>
    <w:next w:val="NoList"/>
    <w:uiPriority w:val="99"/>
    <w:semiHidden/>
    <w:unhideWhenUsed/>
    <w:rsid w:val="00F00114"/>
  </w:style>
  <w:style w:type="numbering" w:customStyle="1" w:styleId="NoList7">
    <w:name w:val="No List7"/>
    <w:next w:val="NoList"/>
    <w:uiPriority w:val="99"/>
    <w:semiHidden/>
    <w:unhideWhenUsed/>
    <w:rsid w:val="00F00114"/>
  </w:style>
  <w:style w:type="numbering" w:customStyle="1" w:styleId="NoList15">
    <w:name w:val="No List15"/>
    <w:next w:val="NoList"/>
    <w:uiPriority w:val="99"/>
    <w:semiHidden/>
    <w:unhideWhenUsed/>
    <w:rsid w:val="00F00114"/>
  </w:style>
  <w:style w:type="numbering" w:customStyle="1" w:styleId="142">
    <w:name w:val="リストなし14"/>
    <w:next w:val="NoList"/>
    <w:uiPriority w:val="99"/>
    <w:semiHidden/>
    <w:unhideWhenUsed/>
    <w:rsid w:val="00F00114"/>
  </w:style>
  <w:style w:type="numbering" w:customStyle="1" w:styleId="143">
    <w:name w:val="无列表14"/>
    <w:next w:val="NoList"/>
    <w:semiHidden/>
    <w:rsid w:val="00F00114"/>
  </w:style>
  <w:style w:type="numbering" w:customStyle="1" w:styleId="NoList24">
    <w:name w:val="No List24"/>
    <w:next w:val="NoList"/>
    <w:semiHidden/>
    <w:rsid w:val="00F00114"/>
  </w:style>
  <w:style w:type="numbering" w:customStyle="1" w:styleId="NoList34">
    <w:name w:val="No List34"/>
    <w:next w:val="NoList"/>
    <w:uiPriority w:val="99"/>
    <w:semiHidden/>
    <w:rsid w:val="00F00114"/>
  </w:style>
  <w:style w:type="numbering" w:customStyle="1" w:styleId="NoList115">
    <w:name w:val="No List115"/>
    <w:next w:val="NoList"/>
    <w:uiPriority w:val="99"/>
    <w:semiHidden/>
    <w:unhideWhenUsed/>
    <w:rsid w:val="00F00114"/>
  </w:style>
  <w:style w:type="numbering" w:customStyle="1" w:styleId="150">
    <w:name w:val="無清單15"/>
    <w:next w:val="NoList"/>
    <w:uiPriority w:val="99"/>
    <w:semiHidden/>
    <w:unhideWhenUsed/>
    <w:rsid w:val="00F00114"/>
  </w:style>
  <w:style w:type="numbering" w:customStyle="1" w:styleId="1140">
    <w:name w:val="無清單114"/>
    <w:next w:val="NoList"/>
    <w:uiPriority w:val="99"/>
    <w:semiHidden/>
    <w:unhideWhenUsed/>
    <w:rsid w:val="00F00114"/>
  </w:style>
  <w:style w:type="numbering" w:customStyle="1" w:styleId="NoList43">
    <w:name w:val="No List43"/>
    <w:next w:val="NoList"/>
    <w:uiPriority w:val="99"/>
    <w:semiHidden/>
    <w:unhideWhenUsed/>
    <w:rsid w:val="00F00114"/>
  </w:style>
  <w:style w:type="numbering" w:customStyle="1" w:styleId="NoList124">
    <w:name w:val="No List124"/>
    <w:next w:val="NoList"/>
    <w:uiPriority w:val="99"/>
    <w:semiHidden/>
    <w:unhideWhenUsed/>
    <w:rsid w:val="00F00114"/>
  </w:style>
  <w:style w:type="numbering" w:customStyle="1" w:styleId="1141">
    <w:name w:val="リストなし114"/>
    <w:next w:val="NoList"/>
    <w:uiPriority w:val="99"/>
    <w:semiHidden/>
    <w:unhideWhenUsed/>
    <w:rsid w:val="00F00114"/>
  </w:style>
  <w:style w:type="numbering" w:customStyle="1" w:styleId="1142">
    <w:name w:val="无列表114"/>
    <w:next w:val="NoList"/>
    <w:semiHidden/>
    <w:rsid w:val="00F00114"/>
  </w:style>
  <w:style w:type="numbering" w:customStyle="1" w:styleId="NoList214">
    <w:name w:val="No List214"/>
    <w:next w:val="NoList"/>
    <w:semiHidden/>
    <w:rsid w:val="00F00114"/>
  </w:style>
  <w:style w:type="numbering" w:customStyle="1" w:styleId="NoList314">
    <w:name w:val="No List314"/>
    <w:next w:val="NoList"/>
    <w:uiPriority w:val="99"/>
    <w:semiHidden/>
    <w:rsid w:val="00F00114"/>
  </w:style>
  <w:style w:type="numbering" w:customStyle="1" w:styleId="NoList1114">
    <w:name w:val="No List1114"/>
    <w:next w:val="NoList"/>
    <w:uiPriority w:val="99"/>
    <w:semiHidden/>
    <w:unhideWhenUsed/>
    <w:rsid w:val="00F00114"/>
  </w:style>
  <w:style w:type="numbering" w:customStyle="1" w:styleId="124">
    <w:name w:val="無清單124"/>
    <w:next w:val="NoList"/>
    <w:uiPriority w:val="99"/>
    <w:semiHidden/>
    <w:unhideWhenUsed/>
    <w:rsid w:val="00F00114"/>
  </w:style>
  <w:style w:type="numbering" w:customStyle="1" w:styleId="1114">
    <w:name w:val="無清單1114"/>
    <w:next w:val="NoList"/>
    <w:uiPriority w:val="99"/>
    <w:semiHidden/>
    <w:unhideWhenUsed/>
    <w:rsid w:val="00F00114"/>
  </w:style>
  <w:style w:type="numbering" w:customStyle="1" w:styleId="230">
    <w:name w:val="无列表23"/>
    <w:next w:val="NoList"/>
    <w:uiPriority w:val="99"/>
    <w:semiHidden/>
    <w:unhideWhenUsed/>
    <w:rsid w:val="00F00114"/>
  </w:style>
  <w:style w:type="numbering" w:customStyle="1" w:styleId="NoList1213">
    <w:name w:val="No List1213"/>
    <w:next w:val="NoList"/>
    <w:uiPriority w:val="99"/>
    <w:semiHidden/>
    <w:unhideWhenUsed/>
    <w:rsid w:val="00F00114"/>
  </w:style>
  <w:style w:type="numbering" w:customStyle="1" w:styleId="11132">
    <w:name w:val="リストなし1113"/>
    <w:next w:val="NoList"/>
    <w:uiPriority w:val="99"/>
    <w:semiHidden/>
    <w:unhideWhenUsed/>
    <w:rsid w:val="00F00114"/>
  </w:style>
  <w:style w:type="numbering" w:customStyle="1" w:styleId="11133">
    <w:name w:val="无列表1113"/>
    <w:next w:val="NoList"/>
    <w:semiHidden/>
    <w:rsid w:val="00F00114"/>
  </w:style>
  <w:style w:type="numbering" w:customStyle="1" w:styleId="NoList2113">
    <w:name w:val="No List2113"/>
    <w:next w:val="NoList"/>
    <w:semiHidden/>
    <w:rsid w:val="00F00114"/>
  </w:style>
  <w:style w:type="numbering" w:customStyle="1" w:styleId="NoList3113">
    <w:name w:val="No List3113"/>
    <w:next w:val="NoList"/>
    <w:uiPriority w:val="99"/>
    <w:semiHidden/>
    <w:rsid w:val="00F00114"/>
  </w:style>
  <w:style w:type="numbering" w:customStyle="1" w:styleId="NoList11113">
    <w:name w:val="No List11113"/>
    <w:next w:val="NoList"/>
    <w:uiPriority w:val="99"/>
    <w:semiHidden/>
    <w:unhideWhenUsed/>
    <w:rsid w:val="00F00114"/>
  </w:style>
  <w:style w:type="numbering" w:customStyle="1" w:styleId="12130">
    <w:name w:val="無清單1213"/>
    <w:next w:val="NoList"/>
    <w:uiPriority w:val="99"/>
    <w:semiHidden/>
    <w:unhideWhenUsed/>
    <w:rsid w:val="00F00114"/>
  </w:style>
  <w:style w:type="numbering" w:customStyle="1" w:styleId="11113">
    <w:name w:val="無清單11113"/>
    <w:next w:val="NoList"/>
    <w:uiPriority w:val="99"/>
    <w:semiHidden/>
    <w:unhideWhenUsed/>
    <w:rsid w:val="00F00114"/>
  </w:style>
  <w:style w:type="numbering" w:customStyle="1" w:styleId="NoList53">
    <w:name w:val="No List53"/>
    <w:next w:val="NoList"/>
    <w:uiPriority w:val="99"/>
    <w:semiHidden/>
    <w:unhideWhenUsed/>
    <w:rsid w:val="00F00114"/>
  </w:style>
  <w:style w:type="numbering" w:customStyle="1" w:styleId="NoList133">
    <w:name w:val="No List133"/>
    <w:next w:val="NoList"/>
    <w:uiPriority w:val="99"/>
    <w:semiHidden/>
    <w:unhideWhenUsed/>
    <w:rsid w:val="00F00114"/>
  </w:style>
  <w:style w:type="numbering" w:customStyle="1" w:styleId="1232">
    <w:name w:val="リストなし123"/>
    <w:next w:val="NoList"/>
    <w:uiPriority w:val="99"/>
    <w:semiHidden/>
    <w:unhideWhenUsed/>
    <w:rsid w:val="00F00114"/>
  </w:style>
  <w:style w:type="numbering" w:customStyle="1" w:styleId="1233">
    <w:name w:val="无列表123"/>
    <w:next w:val="NoList"/>
    <w:semiHidden/>
    <w:rsid w:val="00F00114"/>
  </w:style>
  <w:style w:type="numbering" w:customStyle="1" w:styleId="NoList223">
    <w:name w:val="No List223"/>
    <w:next w:val="NoList"/>
    <w:semiHidden/>
    <w:rsid w:val="00F00114"/>
  </w:style>
  <w:style w:type="numbering" w:customStyle="1" w:styleId="NoList323">
    <w:name w:val="No List323"/>
    <w:next w:val="NoList"/>
    <w:uiPriority w:val="99"/>
    <w:semiHidden/>
    <w:rsid w:val="00F00114"/>
  </w:style>
  <w:style w:type="numbering" w:customStyle="1" w:styleId="NoList1123">
    <w:name w:val="No List1123"/>
    <w:next w:val="NoList"/>
    <w:uiPriority w:val="99"/>
    <w:semiHidden/>
    <w:unhideWhenUsed/>
    <w:rsid w:val="00F00114"/>
  </w:style>
  <w:style w:type="numbering" w:customStyle="1" w:styleId="1330">
    <w:name w:val="無清單133"/>
    <w:next w:val="NoList"/>
    <w:uiPriority w:val="99"/>
    <w:semiHidden/>
    <w:unhideWhenUsed/>
    <w:rsid w:val="00F00114"/>
  </w:style>
  <w:style w:type="numbering" w:customStyle="1" w:styleId="11230">
    <w:name w:val="無清單1123"/>
    <w:next w:val="NoList"/>
    <w:uiPriority w:val="99"/>
    <w:semiHidden/>
    <w:unhideWhenUsed/>
    <w:rsid w:val="00F00114"/>
  </w:style>
  <w:style w:type="numbering" w:customStyle="1" w:styleId="2130">
    <w:name w:val="无列表213"/>
    <w:next w:val="NoList"/>
    <w:uiPriority w:val="99"/>
    <w:semiHidden/>
    <w:unhideWhenUsed/>
    <w:rsid w:val="00F00114"/>
  </w:style>
  <w:style w:type="numbering" w:customStyle="1" w:styleId="NoList1222">
    <w:name w:val="No List1222"/>
    <w:next w:val="NoList"/>
    <w:uiPriority w:val="99"/>
    <w:semiHidden/>
    <w:unhideWhenUsed/>
    <w:rsid w:val="00F00114"/>
  </w:style>
  <w:style w:type="numbering" w:customStyle="1" w:styleId="11221">
    <w:name w:val="リストなし1122"/>
    <w:next w:val="NoList"/>
    <w:uiPriority w:val="99"/>
    <w:semiHidden/>
    <w:unhideWhenUsed/>
    <w:rsid w:val="00F00114"/>
  </w:style>
  <w:style w:type="numbering" w:customStyle="1" w:styleId="11222">
    <w:name w:val="无列表1122"/>
    <w:next w:val="NoList"/>
    <w:semiHidden/>
    <w:rsid w:val="00F00114"/>
  </w:style>
  <w:style w:type="numbering" w:customStyle="1" w:styleId="NoList2122">
    <w:name w:val="No List2122"/>
    <w:next w:val="NoList"/>
    <w:semiHidden/>
    <w:rsid w:val="00F00114"/>
  </w:style>
  <w:style w:type="numbering" w:customStyle="1" w:styleId="NoList3122">
    <w:name w:val="No List3122"/>
    <w:next w:val="NoList"/>
    <w:uiPriority w:val="99"/>
    <w:semiHidden/>
    <w:rsid w:val="00F00114"/>
  </w:style>
  <w:style w:type="numbering" w:customStyle="1" w:styleId="NoList11123">
    <w:name w:val="No List11123"/>
    <w:next w:val="NoList"/>
    <w:uiPriority w:val="99"/>
    <w:semiHidden/>
    <w:unhideWhenUsed/>
    <w:rsid w:val="00F00114"/>
  </w:style>
  <w:style w:type="numbering" w:customStyle="1" w:styleId="12220">
    <w:name w:val="無清單1222"/>
    <w:next w:val="NoList"/>
    <w:uiPriority w:val="99"/>
    <w:semiHidden/>
    <w:unhideWhenUsed/>
    <w:rsid w:val="00F00114"/>
  </w:style>
  <w:style w:type="numbering" w:customStyle="1" w:styleId="111220">
    <w:name w:val="無清單11122"/>
    <w:next w:val="NoList"/>
    <w:uiPriority w:val="99"/>
    <w:semiHidden/>
    <w:unhideWhenUsed/>
    <w:rsid w:val="00F00114"/>
  </w:style>
  <w:style w:type="table" w:customStyle="1" w:styleId="TableGrid1121">
    <w:name w:val="Table Grid112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00114"/>
  </w:style>
  <w:style w:type="table" w:customStyle="1" w:styleId="TableGrid9">
    <w:name w:val="Table Grid9"/>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00114"/>
  </w:style>
  <w:style w:type="numbering" w:customStyle="1" w:styleId="151">
    <w:name w:val="リストなし15"/>
    <w:next w:val="NoList"/>
    <w:uiPriority w:val="99"/>
    <w:semiHidden/>
    <w:unhideWhenUsed/>
    <w:rsid w:val="00F00114"/>
  </w:style>
  <w:style w:type="table" w:customStyle="1" w:styleId="TableGrid15">
    <w:name w:val="Table Grid15"/>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00114"/>
  </w:style>
  <w:style w:type="table" w:customStyle="1" w:styleId="35">
    <w:name w:val="网格型3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00114"/>
  </w:style>
  <w:style w:type="numbering" w:customStyle="1" w:styleId="NoList35">
    <w:name w:val="No List35"/>
    <w:next w:val="NoList"/>
    <w:uiPriority w:val="99"/>
    <w:semiHidden/>
    <w:rsid w:val="00F00114"/>
  </w:style>
  <w:style w:type="table" w:customStyle="1" w:styleId="TableGrid45">
    <w:name w:val="Table Grid45"/>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00114"/>
  </w:style>
  <w:style w:type="numbering" w:customStyle="1" w:styleId="160">
    <w:name w:val="無清單16"/>
    <w:next w:val="NoList"/>
    <w:uiPriority w:val="99"/>
    <w:semiHidden/>
    <w:unhideWhenUsed/>
    <w:rsid w:val="00F00114"/>
  </w:style>
  <w:style w:type="numbering" w:customStyle="1" w:styleId="115">
    <w:name w:val="無清單115"/>
    <w:next w:val="NoList"/>
    <w:uiPriority w:val="99"/>
    <w:semiHidden/>
    <w:unhideWhenUsed/>
    <w:rsid w:val="00F00114"/>
  </w:style>
  <w:style w:type="table" w:customStyle="1" w:styleId="153">
    <w:name w:val="表格格線15"/>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00114"/>
  </w:style>
  <w:style w:type="numbering" w:customStyle="1" w:styleId="24">
    <w:name w:val="无列表24"/>
    <w:next w:val="NoList"/>
    <w:uiPriority w:val="99"/>
    <w:semiHidden/>
    <w:unhideWhenUsed/>
    <w:rsid w:val="00F00114"/>
  </w:style>
  <w:style w:type="numbering" w:customStyle="1" w:styleId="NoList125">
    <w:name w:val="No List125"/>
    <w:next w:val="NoList"/>
    <w:uiPriority w:val="99"/>
    <w:semiHidden/>
    <w:unhideWhenUsed/>
    <w:rsid w:val="00F00114"/>
  </w:style>
  <w:style w:type="numbering" w:customStyle="1" w:styleId="1150">
    <w:name w:val="リストなし115"/>
    <w:next w:val="NoList"/>
    <w:uiPriority w:val="99"/>
    <w:semiHidden/>
    <w:unhideWhenUsed/>
    <w:rsid w:val="00F00114"/>
  </w:style>
  <w:style w:type="numbering" w:customStyle="1" w:styleId="1151">
    <w:name w:val="无列表115"/>
    <w:next w:val="NoList"/>
    <w:semiHidden/>
    <w:rsid w:val="00F00114"/>
  </w:style>
  <w:style w:type="numbering" w:customStyle="1" w:styleId="NoList215">
    <w:name w:val="No List215"/>
    <w:next w:val="NoList"/>
    <w:semiHidden/>
    <w:rsid w:val="00F00114"/>
  </w:style>
  <w:style w:type="numbering" w:customStyle="1" w:styleId="NoList315">
    <w:name w:val="No List315"/>
    <w:next w:val="NoList"/>
    <w:uiPriority w:val="99"/>
    <w:semiHidden/>
    <w:rsid w:val="00F00114"/>
  </w:style>
  <w:style w:type="numbering" w:customStyle="1" w:styleId="125">
    <w:name w:val="無清單125"/>
    <w:next w:val="NoList"/>
    <w:uiPriority w:val="99"/>
    <w:semiHidden/>
    <w:unhideWhenUsed/>
    <w:rsid w:val="00F00114"/>
  </w:style>
  <w:style w:type="numbering" w:customStyle="1" w:styleId="1115">
    <w:name w:val="無清單1115"/>
    <w:next w:val="NoList"/>
    <w:uiPriority w:val="99"/>
    <w:semiHidden/>
    <w:unhideWhenUsed/>
    <w:rsid w:val="00F00114"/>
  </w:style>
  <w:style w:type="table" w:customStyle="1" w:styleId="TableGrid114">
    <w:name w:val="Table Grid114"/>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00114"/>
  </w:style>
  <w:style w:type="numbering" w:customStyle="1" w:styleId="NoList1124">
    <w:name w:val="No List1124"/>
    <w:next w:val="NoList"/>
    <w:uiPriority w:val="99"/>
    <w:semiHidden/>
    <w:unhideWhenUsed/>
    <w:rsid w:val="00F00114"/>
  </w:style>
  <w:style w:type="table" w:customStyle="1" w:styleId="TableGrid53">
    <w:name w:val="Table Grid5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00114"/>
  </w:style>
  <w:style w:type="numbering" w:customStyle="1" w:styleId="11140">
    <w:name w:val="リストなし1114"/>
    <w:next w:val="NoList"/>
    <w:uiPriority w:val="99"/>
    <w:semiHidden/>
    <w:unhideWhenUsed/>
    <w:rsid w:val="00F00114"/>
  </w:style>
  <w:style w:type="numbering" w:customStyle="1" w:styleId="11141">
    <w:name w:val="无列表1114"/>
    <w:next w:val="NoList"/>
    <w:semiHidden/>
    <w:rsid w:val="00F00114"/>
  </w:style>
  <w:style w:type="numbering" w:customStyle="1" w:styleId="NoList2114">
    <w:name w:val="No List2114"/>
    <w:next w:val="NoList"/>
    <w:semiHidden/>
    <w:rsid w:val="00F00114"/>
  </w:style>
  <w:style w:type="numbering" w:customStyle="1" w:styleId="NoList3114">
    <w:name w:val="No List3114"/>
    <w:next w:val="NoList"/>
    <w:uiPriority w:val="99"/>
    <w:semiHidden/>
    <w:rsid w:val="00F00114"/>
  </w:style>
  <w:style w:type="numbering" w:customStyle="1" w:styleId="NoList11114">
    <w:name w:val="No List11114"/>
    <w:next w:val="NoList"/>
    <w:uiPriority w:val="99"/>
    <w:semiHidden/>
    <w:unhideWhenUsed/>
    <w:rsid w:val="00F00114"/>
  </w:style>
  <w:style w:type="numbering" w:customStyle="1" w:styleId="12140">
    <w:name w:val="無清單1214"/>
    <w:next w:val="NoList"/>
    <w:uiPriority w:val="99"/>
    <w:semiHidden/>
    <w:unhideWhenUsed/>
    <w:rsid w:val="00F00114"/>
  </w:style>
  <w:style w:type="numbering" w:customStyle="1" w:styleId="111140">
    <w:name w:val="無清單11114"/>
    <w:next w:val="NoList"/>
    <w:uiPriority w:val="99"/>
    <w:semiHidden/>
    <w:unhideWhenUsed/>
    <w:rsid w:val="00F00114"/>
  </w:style>
  <w:style w:type="numbering" w:customStyle="1" w:styleId="NoList54">
    <w:name w:val="No List54"/>
    <w:next w:val="NoList"/>
    <w:uiPriority w:val="99"/>
    <w:semiHidden/>
    <w:unhideWhenUsed/>
    <w:rsid w:val="00F00114"/>
  </w:style>
  <w:style w:type="table" w:customStyle="1" w:styleId="TableGrid63">
    <w:name w:val="Table Grid6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00114"/>
  </w:style>
  <w:style w:type="numbering" w:customStyle="1" w:styleId="1240">
    <w:name w:val="リストなし124"/>
    <w:next w:val="NoList"/>
    <w:uiPriority w:val="99"/>
    <w:semiHidden/>
    <w:unhideWhenUsed/>
    <w:rsid w:val="00F00114"/>
  </w:style>
  <w:style w:type="table" w:customStyle="1" w:styleId="TableGrid123">
    <w:name w:val="Table Grid123"/>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F00114"/>
  </w:style>
  <w:style w:type="table" w:customStyle="1" w:styleId="323">
    <w:name w:val="网格型3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00114"/>
  </w:style>
  <w:style w:type="numbering" w:customStyle="1" w:styleId="NoList324">
    <w:name w:val="No List324"/>
    <w:next w:val="NoList"/>
    <w:uiPriority w:val="99"/>
    <w:semiHidden/>
    <w:rsid w:val="00F00114"/>
  </w:style>
  <w:style w:type="table" w:customStyle="1" w:styleId="TableGrid423">
    <w:name w:val="Table Grid42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00114"/>
  </w:style>
  <w:style w:type="numbering" w:customStyle="1" w:styleId="1124">
    <w:name w:val="無清單1124"/>
    <w:next w:val="NoList"/>
    <w:uiPriority w:val="99"/>
    <w:semiHidden/>
    <w:unhideWhenUsed/>
    <w:rsid w:val="00F00114"/>
  </w:style>
  <w:style w:type="table" w:customStyle="1" w:styleId="1234">
    <w:name w:val="表格格線12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00114"/>
  </w:style>
  <w:style w:type="numbering" w:customStyle="1" w:styleId="NoList1223">
    <w:name w:val="No List1223"/>
    <w:next w:val="NoList"/>
    <w:uiPriority w:val="99"/>
    <w:semiHidden/>
    <w:unhideWhenUsed/>
    <w:rsid w:val="00F00114"/>
  </w:style>
  <w:style w:type="numbering" w:customStyle="1" w:styleId="11231">
    <w:name w:val="リストなし1123"/>
    <w:next w:val="NoList"/>
    <w:uiPriority w:val="99"/>
    <w:semiHidden/>
    <w:unhideWhenUsed/>
    <w:rsid w:val="00F00114"/>
  </w:style>
  <w:style w:type="numbering" w:customStyle="1" w:styleId="11232">
    <w:name w:val="无列表1123"/>
    <w:next w:val="NoList"/>
    <w:semiHidden/>
    <w:rsid w:val="00F00114"/>
  </w:style>
  <w:style w:type="numbering" w:customStyle="1" w:styleId="NoList2123">
    <w:name w:val="No List2123"/>
    <w:next w:val="NoList"/>
    <w:semiHidden/>
    <w:rsid w:val="00F00114"/>
  </w:style>
  <w:style w:type="numbering" w:customStyle="1" w:styleId="NoList3123">
    <w:name w:val="No List3123"/>
    <w:next w:val="NoList"/>
    <w:uiPriority w:val="99"/>
    <w:semiHidden/>
    <w:rsid w:val="00F00114"/>
  </w:style>
  <w:style w:type="numbering" w:customStyle="1" w:styleId="NoList11124">
    <w:name w:val="No List11124"/>
    <w:next w:val="NoList"/>
    <w:uiPriority w:val="99"/>
    <w:semiHidden/>
    <w:unhideWhenUsed/>
    <w:rsid w:val="00F00114"/>
  </w:style>
  <w:style w:type="numbering" w:customStyle="1" w:styleId="12230">
    <w:name w:val="無清單1223"/>
    <w:next w:val="NoList"/>
    <w:uiPriority w:val="99"/>
    <w:semiHidden/>
    <w:unhideWhenUsed/>
    <w:rsid w:val="00F00114"/>
  </w:style>
  <w:style w:type="numbering" w:customStyle="1" w:styleId="11123">
    <w:name w:val="無清單11123"/>
    <w:next w:val="NoList"/>
    <w:uiPriority w:val="99"/>
    <w:semiHidden/>
    <w:unhideWhenUsed/>
    <w:rsid w:val="00F00114"/>
  </w:style>
  <w:style w:type="table" w:customStyle="1" w:styleId="TableGrid1112">
    <w:name w:val="Table Grid1112"/>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00114"/>
  </w:style>
  <w:style w:type="table" w:customStyle="1" w:styleId="215">
    <w:name w:val="网格型2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00114"/>
  </w:style>
  <w:style w:type="numbering" w:customStyle="1" w:styleId="NoList1132">
    <w:name w:val="No List1132"/>
    <w:next w:val="NoList"/>
    <w:uiPriority w:val="99"/>
    <w:semiHidden/>
    <w:unhideWhenUsed/>
    <w:rsid w:val="00F00114"/>
  </w:style>
  <w:style w:type="numbering" w:customStyle="1" w:styleId="NoList412">
    <w:name w:val="No List412"/>
    <w:next w:val="NoList"/>
    <w:uiPriority w:val="99"/>
    <w:semiHidden/>
    <w:unhideWhenUsed/>
    <w:rsid w:val="00F00114"/>
  </w:style>
  <w:style w:type="table" w:customStyle="1" w:styleId="TableGrid1122">
    <w:name w:val="Table Grid112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00114"/>
  </w:style>
  <w:style w:type="numbering" w:customStyle="1" w:styleId="NoList12112">
    <w:name w:val="No List12112"/>
    <w:next w:val="NoList"/>
    <w:uiPriority w:val="99"/>
    <w:semiHidden/>
    <w:unhideWhenUsed/>
    <w:rsid w:val="00F00114"/>
  </w:style>
  <w:style w:type="numbering" w:customStyle="1" w:styleId="111122">
    <w:name w:val="リストなし11112"/>
    <w:next w:val="NoList"/>
    <w:uiPriority w:val="99"/>
    <w:semiHidden/>
    <w:unhideWhenUsed/>
    <w:rsid w:val="00F00114"/>
  </w:style>
  <w:style w:type="numbering" w:customStyle="1" w:styleId="111123">
    <w:name w:val="无列表11112"/>
    <w:next w:val="NoList"/>
    <w:semiHidden/>
    <w:rsid w:val="00F00114"/>
  </w:style>
  <w:style w:type="numbering" w:customStyle="1" w:styleId="NoList21112">
    <w:name w:val="No List21112"/>
    <w:next w:val="NoList"/>
    <w:semiHidden/>
    <w:rsid w:val="00F00114"/>
  </w:style>
  <w:style w:type="numbering" w:customStyle="1" w:styleId="NoList31112">
    <w:name w:val="No List31112"/>
    <w:next w:val="NoList"/>
    <w:uiPriority w:val="99"/>
    <w:semiHidden/>
    <w:rsid w:val="00F00114"/>
  </w:style>
  <w:style w:type="numbering" w:customStyle="1" w:styleId="NoList111112">
    <w:name w:val="No List111112"/>
    <w:next w:val="NoList"/>
    <w:uiPriority w:val="99"/>
    <w:semiHidden/>
    <w:unhideWhenUsed/>
    <w:rsid w:val="00F00114"/>
  </w:style>
  <w:style w:type="numbering" w:customStyle="1" w:styleId="121120">
    <w:name w:val="無清單12112"/>
    <w:next w:val="NoList"/>
    <w:uiPriority w:val="99"/>
    <w:semiHidden/>
    <w:unhideWhenUsed/>
    <w:rsid w:val="00F00114"/>
  </w:style>
  <w:style w:type="numbering" w:customStyle="1" w:styleId="1111120">
    <w:name w:val="無清單111112"/>
    <w:next w:val="NoList"/>
    <w:uiPriority w:val="99"/>
    <w:semiHidden/>
    <w:unhideWhenUsed/>
    <w:rsid w:val="00F00114"/>
  </w:style>
  <w:style w:type="numbering" w:customStyle="1" w:styleId="NoList1312">
    <w:name w:val="No List1312"/>
    <w:next w:val="NoList"/>
    <w:uiPriority w:val="99"/>
    <w:semiHidden/>
    <w:unhideWhenUsed/>
    <w:rsid w:val="00F00114"/>
  </w:style>
  <w:style w:type="numbering" w:customStyle="1" w:styleId="12122">
    <w:name w:val="リストなし1212"/>
    <w:next w:val="NoList"/>
    <w:uiPriority w:val="99"/>
    <w:semiHidden/>
    <w:unhideWhenUsed/>
    <w:rsid w:val="00F00114"/>
  </w:style>
  <w:style w:type="numbering" w:customStyle="1" w:styleId="1212110">
    <w:name w:val="无列表121211"/>
    <w:next w:val="NoList"/>
    <w:semiHidden/>
    <w:rsid w:val="00F00114"/>
  </w:style>
  <w:style w:type="numbering" w:customStyle="1" w:styleId="NoList2212">
    <w:name w:val="No List2212"/>
    <w:next w:val="NoList"/>
    <w:semiHidden/>
    <w:rsid w:val="00F00114"/>
  </w:style>
  <w:style w:type="numbering" w:customStyle="1" w:styleId="NoList3212">
    <w:name w:val="No List3212"/>
    <w:next w:val="NoList"/>
    <w:uiPriority w:val="99"/>
    <w:semiHidden/>
    <w:rsid w:val="00F00114"/>
  </w:style>
  <w:style w:type="numbering" w:customStyle="1" w:styleId="NoList11212">
    <w:name w:val="No List11212"/>
    <w:next w:val="NoList"/>
    <w:uiPriority w:val="99"/>
    <w:semiHidden/>
    <w:unhideWhenUsed/>
    <w:rsid w:val="00F00114"/>
  </w:style>
  <w:style w:type="numbering" w:customStyle="1" w:styleId="13120">
    <w:name w:val="無清單1312"/>
    <w:next w:val="NoList"/>
    <w:uiPriority w:val="99"/>
    <w:semiHidden/>
    <w:unhideWhenUsed/>
    <w:rsid w:val="00F00114"/>
  </w:style>
  <w:style w:type="numbering" w:customStyle="1" w:styleId="112120">
    <w:name w:val="無清單11212"/>
    <w:next w:val="NoList"/>
    <w:uiPriority w:val="99"/>
    <w:semiHidden/>
    <w:unhideWhenUsed/>
    <w:rsid w:val="00F00114"/>
  </w:style>
  <w:style w:type="numbering" w:customStyle="1" w:styleId="2112">
    <w:name w:val="无列表2112"/>
    <w:next w:val="NoList"/>
    <w:uiPriority w:val="99"/>
    <w:semiHidden/>
    <w:unhideWhenUsed/>
    <w:rsid w:val="00F00114"/>
  </w:style>
  <w:style w:type="numbering" w:customStyle="1" w:styleId="NoList12212">
    <w:name w:val="No List12212"/>
    <w:next w:val="NoList"/>
    <w:uiPriority w:val="99"/>
    <w:semiHidden/>
    <w:unhideWhenUsed/>
    <w:rsid w:val="00F00114"/>
  </w:style>
  <w:style w:type="numbering" w:customStyle="1" w:styleId="112121">
    <w:name w:val="リストなし11212"/>
    <w:next w:val="NoList"/>
    <w:uiPriority w:val="99"/>
    <w:semiHidden/>
    <w:unhideWhenUsed/>
    <w:rsid w:val="00F00114"/>
  </w:style>
  <w:style w:type="numbering" w:customStyle="1" w:styleId="112122">
    <w:name w:val="无列表11212"/>
    <w:next w:val="NoList"/>
    <w:semiHidden/>
    <w:rsid w:val="00F00114"/>
  </w:style>
  <w:style w:type="numbering" w:customStyle="1" w:styleId="NoList21212">
    <w:name w:val="No List21212"/>
    <w:next w:val="NoList"/>
    <w:semiHidden/>
    <w:rsid w:val="00F00114"/>
  </w:style>
  <w:style w:type="numbering" w:customStyle="1" w:styleId="NoList31212">
    <w:name w:val="No List31212"/>
    <w:next w:val="NoList"/>
    <w:uiPriority w:val="99"/>
    <w:semiHidden/>
    <w:rsid w:val="00F00114"/>
  </w:style>
  <w:style w:type="numbering" w:customStyle="1" w:styleId="NoList111212">
    <w:name w:val="No List111212"/>
    <w:next w:val="NoList"/>
    <w:uiPriority w:val="99"/>
    <w:semiHidden/>
    <w:unhideWhenUsed/>
    <w:rsid w:val="00F00114"/>
  </w:style>
  <w:style w:type="numbering" w:customStyle="1" w:styleId="12212">
    <w:name w:val="無清單12212"/>
    <w:next w:val="NoList"/>
    <w:uiPriority w:val="99"/>
    <w:semiHidden/>
    <w:unhideWhenUsed/>
    <w:rsid w:val="00F00114"/>
  </w:style>
  <w:style w:type="numbering" w:customStyle="1" w:styleId="1112120">
    <w:name w:val="無清單111212"/>
    <w:next w:val="NoList"/>
    <w:uiPriority w:val="99"/>
    <w:semiHidden/>
    <w:unhideWhenUsed/>
    <w:rsid w:val="00F00114"/>
  </w:style>
  <w:style w:type="character" w:customStyle="1" w:styleId="NumberedListChar">
    <w:name w:val="Numbered List Char"/>
    <w:basedOn w:val="DefaultParagraphFont"/>
    <w:link w:val="NumberedList"/>
    <w:rsid w:val="00F00114"/>
    <w:rPr>
      <w:rFonts w:ascii="Times New Roman" w:eastAsia="MS Mincho" w:hAnsi="Times New Roman"/>
      <w:lang w:val="en-US" w:eastAsia="en-GB"/>
    </w:rPr>
  </w:style>
  <w:style w:type="character" w:customStyle="1" w:styleId="11Char">
    <w:name w:val="1.1 Char"/>
    <w:rsid w:val="00F00114"/>
    <w:rPr>
      <w:rFonts w:ascii="Arial" w:eastAsia="MS Mincho" w:hAnsi="Arial"/>
      <w:b/>
      <w:bCs/>
      <w:sz w:val="24"/>
      <w:szCs w:val="26"/>
    </w:rPr>
  </w:style>
  <w:style w:type="character" w:customStyle="1" w:styleId="1d">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0011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00114"/>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F00114"/>
    <w:rPr>
      <w:rFonts w:ascii="Times New Roman" w:hAnsi="Times New Roman" w:cs="Times New Roman" w:hint="default"/>
      <w:i/>
      <w:iCs/>
    </w:rPr>
  </w:style>
  <w:style w:type="paragraph" w:styleId="NoSpacing">
    <w:name w:val="No Spacing"/>
    <w:basedOn w:val="Normal"/>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00114"/>
    <w:rPr>
      <w:b/>
      <w:bCs w:val="0"/>
      <w:i/>
      <w:iCs w:val="0"/>
      <w:color w:val="4F81BD"/>
    </w:rPr>
  </w:style>
  <w:style w:type="character" w:styleId="SubtleReference">
    <w:name w:val="Subtle Reference"/>
    <w:uiPriority w:val="31"/>
    <w:qFormat/>
    <w:rsid w:val="00F00114"/>
    <w:rPr>
      <w:smallCaps/>
      <w:color w:val="C0504D"/>
      <w:u w:val="single"/>
    </w:rPr>
  </w:style>
  <w:style w:type="character" w:styleId="IntenseReference">
    <w:name w:val="Intense Reference"/>
    <w:qFormat/>
    <w:rsid w:val="00F00114"/>
    <w:rPr>
      <w:b/>
      <w:bCs w:val="0"/>
      <w:smallCaps/>
      <w:color w:val="C0504D"/>
      <w:spacing w:val="5"/>
      <w:u w:val="single"/>
    </w:rPr>
  </w:style>
  <w:style w:type="paragraph" w:customStyle="1" w:styleId="Header-3gppTdoc">
    <w:name w:val="Header-3gpp Tdoc"/>
    <w:basedOn w:val="Header"/>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00114"/>
    <w:rPr>
      <w:rFonts w:ascii="Arial" w:eastAsia="MS Mincho" w:hAnsi="Arial" w:cs="Arial"/>
      <w:b/>
      <w:sz w:val="24"/>
      <w:szCs w:val="24"/>
      <w:lang w:val="en-US" w:eastAsia="en-GB"/>
    </w:rPr>
  </w:style>
  <w:style w:type="numbering" w:customStyle="1" w:styleId="1311111">
    <w:name w:val="无列表131111"/>
    <w:next w:val="NoList"/>
    <w:semiHidden/>
    <w:rsid w:val="00F00114"/>
  </w:style>
  <w:style w:type="numbering" w:customStyle="1" w:styleId="NoList411111">
    <w:name w:val="No List411111"/>
    <w:next w:val="NoList"/>
    <w:uiPriority w:val="99"/>
    <w:semiHidden/>
    <w:unhideWhenUsed/>
    <w:rsid w:val="00F00114"/>
  </w:style>
  <w:style w:type="numbering" w:customStyle="1" w:styleId="221111">
    <w:name w:val="无列表221111"/>
    <w:next w:val="NoList"/>
    <w:uiPriority w:val="99"/>
    <w:semiHidden/>
    <w:unhideWhenUsed/>
    <w:rsid w:val="00F00114"/>
  </w:style>
  <w:style w:type="numbering" w:customStyle="1" w:styleId="NoList12111111">
    <w:name w:val="No List12111111"/>
    <w:next w:val="NoList"/>
    <w:uiPriority w:val="99"/>
    <w:semiHidden/>
    <w:unhideWhenUsed/>
    <w:rsid w:val="00F00114"/>
  </w:style>
  <w:style w:type="numbering" w:customStyle="1" w:styleId="111111110">
    <w:name w:val="リストなし11111111"/>
    <w:next w:val="NoList"/>
    <w:uiPriority w:val="99"/>
    <w:semiHidden/>
    <w:unhideWhenUsed/>
    <w:rsid w:val="00F00114"/>
  </w:style>
  <w:style w:type="numbering" w:customStyle="1" w:styleId="111111112">
    <w:name w:val="无列表11111111"/>
    <w:next w:val="NoList"/>
    <w:semiHidden/>
    <w:rsid w:val="00F00114"/>
  </w:style>
  <w:style w:type="numbering" w:customStyle="1" w:styleId="NoList21111111">
    <w:name w:val="No List21111111"/>
    <w:next w:val="NoList"/>
    <w:semiHidden/>
    <w:rsid w:val="00F00114"/>
  </w:style>
  <w:style w:type="numbering" w:customStyle="1" w:styleId="NoList31111111">
    <w:name w:val="No List31111111"/>
    <w:next w:val="NoList"/>
    <w:uiPriority w:val="99"/>
    <w:semiHidden/>
    <w:rsid w:val="00F00114"/>
  </w:style>
  <w:style w:type="numbering" w:customStyle="1" w:styleId="NoList111111111">
    <w:name w:val="No List111111111"/>
    <w:next w:val="NoList"/>
    <w:uiPriority w:val="99"/>
    <w:semiHidden/>
    <w:unhideWhenUsed/>
    <w:rsid w:val="00F00114"/>
  </w:style>
  <w:style w:type="numbering" w:customStyle="1" w:styleId="12111111">
    <w:name w:val="無清單12111111"/>
    <w:next w:val="NoList"/>
    <w:uiPriority w:val="99"/>
    <w:semiHidden/>
    <w:unhideWhenUsed/>
    <w:rsid w:val="00F00114"/>
  </w:style>
  <w:style w:type="numbering" w:customStyle="1" w:styleId="1111111111">
    <w:name w:val="無清單1111111111"/>
    <w:next w:val="NoList"/>
    <w:uiPriority w:val="99"/>
    <w:semiHidden/>
    <w:unhideWhenUsed/>
    <w:rsid w:val="00F00114"/>
  </w:style>
  <w:style w:type="numbering" w:customStyle="1" w:styleId="NoList1311111">
    <w:name w:val="No List1311111"/>
    <w:next w:val="NoList"/>
    <w:uiPriority w:val="99"/>
    <w:semiHidden/>
    <w:unhideWhenUsed/>
    <w:rsid w:val="00F00114"/>
  </w:style>
  <w:style w:type="numbering" w:customStyle="1" w:styleId="12111110">
    <w:name w:val="リストなし1211111"/>
    <w:next w:val="NoList"/>
    <w:uiPriority w:val="99"/>
    <w:semiHidden/>
    <w:unhideWhenUsed/>
    <w:rsid w:val="00F00114"/>
  </w:style>
  <w:style w:type="numbering" w:customStyle="1" w:styleId="12111112">
    <w:name w:val="无列表1211111"/>
    <w:next w:val="NoList"/>
    <w:semiHidden/>
    <w:rsid w:val="00F00114"/>
  </w:style>
  <w:style w:type="numbering" w:customStyle="1" w:styleId="NoList2211111">
    <w:name w:val="No List2211111"/>
    <w:next w:val="NoList"/>
    <w:semiHidden/>
    <w:rsid w:val="00F00114"/>
  </w:style>
  <w:style w:type="numbering" w:customStyle="1" w:styleId="NoList3211111">
    <w:name w:val="No List3211111"/>
    <w:next w:val="NoList"/>
    <w:uiPriority w:val="99"/>
    <w:semiHidden/>
    <w:rsid w:val="00F00114"/>
  </w:style>
  <w:style w:type="numbering" w:customStyle="1" w:styleId="NoList11211111">
    <w:name w:val="No List11211111"/>
    <w:next w:val="NoList"/>
    <w:uiPriority w:val="99"/>
    <w:semiHidden/>
    <w:unhideWhenUsed/>
    <w:rsid w:val="00F00114"/>
  </w:style>
  <w:style w:type="numbering" w:customStyle="1" w:styleId="13111110">
    <w:name w:val="無清單1311111"/>
    <w:next w:val="NoList"/>
    <w:uiPriority w:val="99"/>
    <w:semiHidden/>
    <w:unhideWhenUsed/>
    <w:rsid w:val="00F00114"/>
  </w:style>
  <w:style w:type="numbering" w:customStyle="1" w:styleId="112111110">
    <w:name w:val="無清單11211111"/>
    <w:next w:val="NoList"/>
    <w:uiPriority w:val="99"/>
    <w:semiHidden/>
    <w:unhideWhenUsed/>
    <w:rsid w:val="00F00114"/>
  </w:style>
  <w:style w:type="numbering" w:customStyle="1" w:styleId="2111111">
    <w:name w:val="无列表2111111"/>
    <w:next w:val="NoList"/>
    <w:uiPriority w:val="99"/>
    <w:semiHidden/>
    <w:unhideWhenUsed/>
    <w:rsid w:val="00F00114"/>
  </w:style>
  <w:style w:type="numbering" w:customStyle="1" w:styleId="NoList12211111">
    <w:name w:val="No List12211111"/>
    <w:next w:val="NoList"/>
    <w:uiPriority w:val="99"/>
    <w:semiHidden/>
    <w:unhideWhenUsed/>
    <w:rsid w:val="00F00114"/>
  </w:style>
  <w:style w:type="numbering" w:customStyle="1" w:styleId="112111111">
    <w:name w:val="リストなし11211111"/>
    <w:next w:val="NoList"/>
    <w:uiPriority w:val="99"/>
    <w:semiHidden/>
    <w:unhideWhenUsed/>
    <w:rsid w:val="00F00114"/>
  </w:style>
  <w:style w:type="numbering" w:customStyle="1" w:styleId="112111112">
    <w:name w:val="无列表11211111"/>
    <w:next w:val="NoList"/>
    <w:semiHidden/>
    <w:rsid w:val="00F00114"/>
  </w:style>
  <w:style w:type="numbering" w:customStyle="1" w:styleId="NoList21211111">
    <w:name w:val="No List21211111"/>
    <w:next w:val="NoList"/>
    <w:semiHidden/>
    <w:rsid w:val="00F00114"/>
  </w:style>
  <w:style w:type="numbering" w:customStyle="1" w:styleId="NoList31211111">
    <w:name w:val="No List31211111"/>
    <w:next w:val="NoList"/>
    <w:uiPriority w:val="99"/>
    <w:semiHidden/>
    <w:rsid w:val="00F00114"/>
  </w:style>
  <w:style w:type="numbering" w:customStyle="1" w:styleId="NoList111211111">
    <w:name w:val="No List111211111"/>
    <w:next w:val="NoList"/>
    <w:uiPriority w:val="99"/>
    <w:semiHidden/>
    <w:unhideWhenUsed/>
    <w:rsid w:val="00F00114"/>
  </w:style>
  <w:style w:type="numbering" w:customStyle="1" w:styleId="12211111">
    <w:name w:val="無清單12211111"/>
    <w:next w:val="NoList"/>
    <w:uiPriority w:val="99"/>
    <w:semiHidden/>
    <w:unhideWhenUsed/>
    <w:rsid w:val="00F00114"/>
  </w:style>
  <w:style w:type="numbering" w:customStyle="1" w:styleId="111211111">
    <w:name w:val="無清單111211111"/>
    <w:next w:val="NoList"/>
    <w:uiPriority w:val="99"/>
    <w:semiHidden/>
    <w:unhideWhenUsed/>
    <w:rsid w:val="00F00114"/>
  </w:style>
  <w:style w:type="numbering" w:customStyle="1" w:styleId="1221110">
    <w:name w:val="无列表122111"/>
    <w:next w:val="NoList"/>
    <w:semiHidden/>
    <w:rsid w:val="00F00114"/>
  </w:style>
  <w:style w:type="character" w:customStyle="1" w:styleId="Char2">
    <w:name w:val="明显引用 Char2"/>
    <w:basedOn w:val="DefaultParagraphFont"/>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e">
    <w:name w:val="副標題 字元1"/>
    <w:rsid w:val="00F0011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F00114"/>
  </w:style>
  <w:style w:type="numbering" w:customStyle="1" w:styleId="NoList142">
    <w:name w:val="No List142"/>
    <w:next w:val="NoList"/>
    <w:uiPriority w:val="99"/>
    <w:semiHidden/>
    <w:unhideWhenUsed/>
    <w:rsid w:val="00F00114"/>
  </w:style>
  <w:style w:type="numbering" w:customStyle="1" w:styleId="1323">
    <w:name w:val="リストなし132"/>
    <w:next w:val="NoList"/>
    <w:uiPriority w:val="99"/>
    <w:semiHidden/>
    <w:unhideWhenUsed/>
    <w:rsid w:val="00F00114"/>
  </w:style>
  <w:style w:type="numbering" w:customStyle="1" w:styleId="NoList232">
    <w:name w:val="No List232"/>
    <w:next w:val="NoList"/>
    <w:semiHidden/>
    <w:rsid w:val="00F00114"/>
  </w:style>
  <w:style w:type="numbering" w:customStyle="1" w:styleId="NoList332">
    <w:name w:val="No List332"/>
    <w:next w:val="NoList"/>
    <w:uiPriority w:val="99"/>
    <w:semiHidden/>
    <w:rsid w:val="00F00114"/>
  </w:style>
  <w:style w:type="numbering" w:customStyle="1" w:styleId="1421">
    <w:name w:val="無清單142"/>
    <w:next w:val="NoList"/>
    <w:uiPriority w:val="99"/>
    <w:semiHidden/>
    <w:unhideWhenUsed/>
    <w:rsid w:val="00F00114"/>
  </w:style>
  <w:style w:type="numbering" w:customStyle="1" w:styleId="11321">
    <w:name w:val="無清單1132"/>
    <w:next w:val="NoList"/>
    <w:uiPriority w:val="99"/>
    <w:semiHidden/>
    <w:unhideWhenUsed/>
    <w:rsid w:val="00F00114"/>
  </w:style>
  <w:style w:type="numbering" w:customStyle="1" w:styleId="NoList1232">
    <w:name w:val="No List1232"/>
    <w:next w:val="NoList"/>
    <w:uiPriority w:val="99"/>
    <w:semiHidden/>
    <w:unhideWhenUsed/>
    <w:rsid w:val="00F00114"/>
  </w:style>
  <w:style w:type="numbering" w:customStyle="1" w:styleId="11322">
    <w:name w:val="リストなし1132"/>
    <w:next w:val="NoList"/>
    <w:uiPriority w:val="99"/>
    <w:semiHidden/>
    <w:unhideWhenUsed/>
    <w:rsid w:val="00F00114"/>
  </w:style>
  <w:style w:type="numbering" w:customStyle="1" w:styleId="11323">
    <w:name w:val="无列表1132"/>
    <w:next w:val="NoList"/>
    <w:semiHidden/>
    <w:rsid w:val="00F00114"/>
  </w:style>
  <w:style w:type="numbering" w:customStyle="1" w:styleId="NoList2132">
    <w:name w:val="No List2132"/>
    <w:next w:val="NoList"/>
    <w:semiHidden/>
    <w:rsid w:val="00F00114"/>
  </w:style>
  <w:style w:type="numbering" w:customStyle="1" w:styleId="NoList3132">
    <w:name w:val="No List3132"/>
    <w:next w:val="NoList"/>
    <w:uiPriority w:val="99"/>
    <w:semiHidden/>
    <w:rsid w:val="00F00114"/>
  </w:style>
  <w:style w:type="numbering" w:customStyle="1" w:styleId="NoList11132">
    <w:name w:val="No List11132"/>
    <w:next w:val="NoList"/>
    <w:uiPriority w:val="99"/>
    <w:semiHidden/>
    <w:unhideWhenUsed/>
    <w:rsid w:val="00F00114"/>
  </w:style>
  <w:style w:type="numbering" w:customStyle="1" w:styleId="12321">
    <w:name w:val="無清單1232"/>
    <w:next w:val="NoList"/>
    <w:uiPriority w:val="99"/>
    <w:semiHidden/>
    <w:unhideWhenUsed/>
    <w:rsid w:val="00F00114"/>
  </w:style>
  <w:style w:type="numbering" w:customStyle="1" w:styleId="111320">
    <w:name w:val="無清單11132"/>
    <w:next w:val="NoList"/>
    <w:uiPriority w:val="99"/>
    <w:semiHidden/>
    <w:unhideWhenUsed/>
    <w:rsid w:val="00F00114"/>
  </w:style>
  <w:style w:type="numbering" w:customStyle="1" w:styleId="NoList512">
    <w:name w:val="No List512"/>
    <w:next w:val="NoList"/>
    <w:uiPriority w:val="99"/>
    <w:semiHidden/>
    <w:unhideWhenUsed/>
    <w:rsid w:val="00F00114"/>
  </w:style>
  <w:style w:type="numbering" w:customStyle="1" w:styleId="NoList11311">
    <w:name w:val="No List11311"/>
    <w:next w:val="NoList"/>
    <w:uiPriority w:val="99"/>
    <w:semiHidden/>
    <w:unhideWhenUsed/>
    <w:rsid w:val="00F00114"/>
  </w:style>
  <w:style w:type="numbering" w:customStyle="1" w:styleId="NoList51111">
    <w:name w:val="No List51111"/>
    <w:next w:val="NoList"/>
    <w:uiPriority w:val="99"/>
    <w:semiHidden/>
    <w:unhideWhenUsed/>
    <w:rsid w:val="00F00114"/>
  </w:style>
  <w:style w:type="numbering" w:customStyle="1" w:styleId="NoList611">
    <w:name w:val="No List611"/>
    <w:next w:val="NoList"/>
    <w:uiPriority w:val="99"/>
    <w:semiHidden/>
    <w:unhideWhenUsed/>
    <w:rsid w:val="00F00114"/>
  </w:style>
  <w:style w:type="numbering" w:customStyle="1" w:styleId="NoList1411">
    <w:name w:val="No List1411"/>
    <w:next w:val="NoList"/>
    <w:uiPriority w:val="99"/>
    <w:semiHidden/>
    <w:unhideWhenUsed/>
    <w:rsid w:val="00F00114"/>
  </w:style>
  <w:style w:type="numbering" w:customStyle="1" w:styleId="13113">
    <w:name w:val="リストなし1311"/>
    <w:next w:val="NoList"/>
    <w:uiPriority w:val="99"/>
    <w:semiHidden/>
    <w:unhideWhenUsed/>
    <w:rsid w:val="00F00114"/>
  </w:style>
  <w:style w:type="numbering" w:customStyle="1" w:styleId="NoList2311">
    <w:name w:val="No List2311"/>
    <w:next w:val="NoList"/>
    <w:semiHidden/>
    <w:rsid w:val="00F00114"/>
  </w:style>
  <w:style w:type="numbering" w:customStyle="1" w:styleId="NoList3311">
    <w:name w:val="No List3311"/>
    <w:next w:val="NoList"/>
    <w:uiPriority w:val="99"/>
    <w:semiHidden/>
    <w:rsid w:val="00F00114"/>
  </w:style>
  <w:style w:type="numbering" w:customStyle="1" w:styleId="NoList1141">
    <w:name w:val="No List1141"/>
    <w:next w:val="NoList"/>
    <w:uiPriority w:val="99"/>
    <w:semiHidden/>
    <w:unhideWhenUsed/>
    <w:rsid w:val="00F00114"/>
  </w:style>
  <w:style w:type="numbering" w:customStyle="1" w:styleId="14111">
    <w:name w:val="無清單1411"/>
    <w:next w:val="NoList"/>
    <w:uiPriority w:val="99"/>
    <w:semiHidden/>
    <w:unhideWhenUsed/>
    <w:rsid w:val="00F00114"/>
  </w:style>
  <w:style w:type="numbering" w:customStyle="1" w:styleId="113110">
    <w:name w:val="無清單11311"/>
    <w:next w:val="NoList"/>
    <w:uiPriority w:val="99"/>
    <w:semiHidden/>
    <w:unhideWhenUsed/>
    <w:rsid w:val="00F00114"/>
  </w:style>
  <w:style w:type="numbering" w:customStyle="1" w:styleId="NoList421">
    <w:name w:val="No List421"/>
    <w:next w:val="NoList"/>
    <w:uiPriority w:val="99"/>
    <w:semiHidden/>
    <w:unhideWhenUsed/>
    <w:rsid w:val="00F00114"/>
  </w:style>
  <w:style w:type="numbering" w:customStyle="1" w:styleId="NoList12311">
    <w:name w:val="No List12311"/>
    <w:next w:val="NoList"/>
    <w:uiPriority w:val="99"/>
    <w:semiHidden/>
    <w:unhideWhenUsed/>
    <w:rsid w:val="00F00114"/>
  </w:style>
  <w:style w:type="numbering" w:customStyle="1" w:styleId="113111">
    <w:name w:val="リストなし11311"/>
    <w:next w:val="NoList"/>
    <w:uiPriority w:val="99"/>
    <w:semiHidden/>
    <w:unhideWhenUsed/>
    <w:rsid w:val="00F00114"/>
  </w:style>
  <w:style w:type="numbering" w:customStyle="1" w:styleId="113112">
    <w:name w:val="无列表11311"/>
    <w:next w:val="NoList"/>
    <w:semiHidden/>
    <w:rsid w:val="00F00114"/>
  </w:style>
  <w:style w:type="numbering" w:customStyle="1" w:styleId="NoList21311">
    <w:name w:val="No List21311"/>
    <w:next w:val="NoList"/>
    <w:semiHidden/>
    <w:rsid w:val="00F00114"/>
  </w:style>
  <w:style w:type="numbering" w:customStyle="1" w:styleId="NoList31311">
    <w:name w:val="No List31311"/>
    <w:next w:val="NoList"/>
    <w:uiPriority w:val="99"/>
    <w:semiHidden/>
    <w:rsid w:val="00F00114"/>
  </w:style>
  <w:style w:type="numbering" w:customStyle="1" w:styleId="NoList111311">
    <w:name w:val="No List111311"/>
    <w:next w:val="NoList"/>
    <w:uiPriority w:val="99"/>
    <w:semiHidden/>
    <w:unhideWhenUsed/>
    <w:rsid w:val="00F00114"/>
  </w:style>
  <w:style w:type="numbering" w:customStyle="1" w:styleId="12311">
    <w:name w:val="無清單12311"/>
    <w:next w:val="NoList"/>
    <w:uiPriority w:val="99"/>
    <w:semiHidden/>
    <w:unhideWhenUsed/>
    <w:rsid w:val="00F00114"/>
  </w:style>
  <w:style w:type="numbering" w:customStyle="1" w:styleId="111311">
    <w:name w:val="無清單111311"/>
    <w:next w:val="NoList"/>
    <w:uiPriority w:val="99"/>
    <w:semiHidden/>
    <w:unhideWhenUsed/>
    <w:rsid w:val="00F00114"/>
  </w:style>
  <w:style w:type="numbering" w:customStyle="1" w:styleId="NoList1212111">
    <w:name w:val="No List1212111"/>
    <w:next w:val="NoList"/>
    <w:uiPriority w:val="99"/>
    <w:semiHidden/>
    <w:unhideWhenUsed/>
    <w:rsid w:val="00F00114"/>
  </w:style>
  <w:style w:type="numbering" w:customStyle="1" w:styleId="11121110">
    <w:name w:val="リストなし1112111"/>
    <w:next w:val="NoList"/>
    <w:uiPriority w:val="99"/>
    <w:semiHidden/>
    <w:unhideWhenUsed/>
    <w:rsid w:val="00F00114"/>
  </w:style>
  <w:style w:type="numbering" w:customStyle="1" w:styleId="11121112">
    <w:name w:val="无列表1112111"/>
    <w:next w:val="NoList"/>
    <w:semiHidden/>
    <w:rsid w:val="00F00114"/>
  </w:style>
  <w:style w:type="numbering" w:customStyle="1" w:styleId="NoList2112111">
    <w:name w:val="No List2112111"/>
    <w:next w:val="NoList"/>
    <w:semiHidden/>
    <w:rsid w:val="00F00114"/>
  </w:style>
  <w:style w:type="numbering" w:customStyle="1" w:styleId="NoList3112111">
    <w:name w:val="No List3112111"/>
    <w:next w:val="NoList"/>
    <w:uiPriority w:val="99"/>
    <w:semiHidden/>
    <w:rsid w:val="00F00114"/>
  </w:style>
  <w:style w:type="numbering" w:customStyle="1" w:styleId="NoList11112111">
    <w:name w:val="No List11112111"/>
    <w:next w:val="NoList"/>
    <w:uiPriority w:val="99"/>
    <w:semiHidden/>
    <w:unhideWhenUsed/>
    <w:rsid w:val="00F00114"/>
  </w:style>
  <w:style w:type="numbering" w:customStyle="1" w:styleId="1212111">
    <w:name w:val="無清單1212111"/>
    <w:next w:val="NoList"/>
    <w:uiPriority w:val="99"/>
    <w:semiHidden/>
    <w:unhideWhenUsed/>
    <w:rsid w:val="00F00114"/>
  </w:style>
  <w:style w:type="numbering" w:customStyle="1" w:styleId="11112111">
    <w:name w:val="無清單11112111"/>
    <w:next w:val="NoList"/>
    <w:uiPriority w:val="99"/>
    <w:semiHidden/>
    <w:unhideWhenUsed/>
    <w:rsid w:val="00F00114"/>
  </w:style>
  <w:style w:type="numbering" w:customStyle="1" w:styleId="NoList521">
    <w:name w:val="No List521"/>
    <w:next w:val="NoList"/>
    <w:uiPriority w:val="99"/>
    <w:semiHidden/>
    <w:unhideWhenUsed/>
    <w:rsid w:val="00F00114"/>
  </w:style>
  <w:style w:type="numbering" w:customStyle="1" w:styleId="NoList1321">
    <w:name w:val="No List1321"/>
    <w:next w:val="NoList"/>
    <w:uiPriority w:val="99"/>
    <w:semiHidden/>
    <w:unhideWhenUsed/>
    <w:rsid w:val="00F00114"/>
  </w:style>
  <w:style w:type="numbering" w:customStyle="1" w:styleId="12214">
    <w:name w:val="リストなし1221"/>
    <w:next w:val="NoList"/>
    <w:uiPriority w:val="99"/>
    <w:semiHidden/>
    <w:unhideWhenUsed/>
    <w:rsid w:val="00F00114"/>
  </w:style>
  <w:style w:type="numbering" w:customStyle="1" w:styleId="NoList2221">
    <w:name w:val="No List2221"/>
    <w:next w:val="NoList"/>
    <w:semiHidden/>
    <w:rsid w:val="00F00114"/>
  </w:style>
  <w:style w:type="numbering" w:customStyle="1" w:styleId="NoList3221">
    <w:name w:val="No List3221"/>
    <w:next w:val="NoList"/>
    <w:uiPriority w:val="99"/>
    <w:semiHidden/>
    <w:rsid w:val="00F00114"/>
  </w:style>
  <w:style w:type="numbering" w:customStyle="1" w:styleId="NoList11221">
    <w:name w:val="No List11221"/>
    <w:next w:val="NoList"/>
    <w:uiPriority w:val="99"/>
    <w:semiHidden/>
    <w:unhideWhenUsed/>
    <w:rsid w:val="00F00114"/>
  </w:style>
  <w:style w:type="numbering" w:customStyle="1" w:styleId="13210">
    <w:name w:val="無清單1321"/>
    <w:next w:val="NoList"/>
    <w:uiPriority w:val="99"/>
    <w:semiHidden/>
    <w:unhideWhenUsed/>
    <w:rsid w:val="00F00114"/>
  </w:style>
  <w:style w:type="numbering" w:customStyle="1" w:styleId="112210">
    <w:name w:val="無清單11221"/>
    <w:next w:val="NoList"/>
    <w:uiPriority w:val="99"/>
    <w:semiHidden/>
    <w:unhideWhenUsed/>
    <w:rsid w:val="00F00114"/>
  </w:style>
  <w:style w:type="numbering" w:customStyle="1" w:styleId="212111">
    <w:name w:val="无列表212111"/>
    <w:next w:val="NoList"/>
    <w:uiPriority w:val="99"/>
    <w:semiHidden/>
    <w:unhideWhenUsed/>
    <w:rsid w:val="00F00114"/>
  </w:style>
  <w:style w:type="numbering" w:customStyle="1" w:styleId="NoList111221">
    <w:name w:val="No List111221"/>
    <w:next w:val="NoList"/>
    <w:uiPriority w:val="99"/>
    <w:semiHidden/>
    <w:unhideWhenUsed/>
    <w:rsid w:val="00F00114"/>
  </w:style>
  <w:style w:type="numbering" w:customStyle="1" w:styleId="NoList71">
    <w:name w:val="No List71"/>
    <w:next w:val="NoList"/>
    <w:uiPriority w:val="99"/>
    <w:semiHidden/>
    <w:unhideWhenUsed/>
    <w:rsid w:val="00F00114"/>
  </w:style>
  <w:style w:type="numbering" w:customStyle="1" w:styleId="NoList151">
    <w:name w:val="No List151"/>
    <w:next w:val="NoList"/>
    <w:uiPriority w:val="99"/>
    <w:semiHidden/>
    <w:unhideWhenUsed/>
    <w:rsid w:val="00F00114"/>
  </w:style>
  <w:style w:type="numbering" w:customStyle="1" w:styleId="1413">
    <w:name w:val="リストなし141"/>
    <w:next w:val="NoList"/>
    <w:uiPriority w:val="99"/>
    <w:semiHidden/>
    <w:unhideWhenUsed/>
    <w:rsid w:val="00F00114"/>
  </w:style>
  <w:style w:type="numbering" w:customStyle="1" w:styleId="1414">
    <w:name w:val="无列表141"/>
    <w:next w:val="NoList"/>
    <w:semiHidden/>
    <w:rsid w:val="00F00114"/>
  </w:style>
  <w:style w:type="numbering" w:customStyle="1" w:styleId="NoList241">
    <w:name w:val="No List241"/>
    <w:next w:val="NoList"/>
    <w:semiHidden/>
    <w:rsid w:val="00F00114"/>
  </w:style>
  <w:style w:type="numbering" w:customStyle="1" w:styleId="NoList341">
    <w:name w:val="No List341"/>
    <w:next w:val="NoList"/>
    <w:uiPriority w:val="99"/>
    <w:semiHidden/>
    <w:rsid w:val="00F00114"/>
  </w:style>
  <w:style w:type="numbering" w:customStyle="1" w:styleId="NoList1151">
    <w:name w:val="No List1151"/>
    <w:next w:val="NoList"/>
    <w:uiPriority w:val="99"/>
    <w:semiHidden/>
    <w:unhideWhenUsed/>
    <w:rsid w:val="00F00114"/>
  </w:style>
  <w:style w:type="numbering" w:customStyle="1" w:styleId="1511">
    <w:name w:val="無清單151"/>
    <w:next w:val="NoList"/>
    <w:uiPriority w:val="99"/>
    <w:semiHidden/>
    <w:unhideWhenUsed/>
    <w:rsid w:val="00F00114"/>
  </w:style>
  <w:style w:type="numbering" w:customStyle="1" w:styleId="11410">
    <w:name w:val="無清單1141"/>
    <w:next w:val="NoList"/>
    <w:uiPriority w:val="99"/>
    <w:semiHidden/>
    <w:unhideWhenUsed/>
    <w:rsid w:val="00F00114"/>
  </w:style>
  <w:style w:type="numbering" w:customStyle="1" w:styleId="NoList431">
    <w:name w:val="No List431"/>
    <w:next w:val="NoList"/>
    <w:uiPriority w:val="99"/>
    <w:semiHidden/>
    <w:unhideWhenUsed/>
    <w:rsid w:val="00F00114"/>
  </w:style>
  <w:style w:type="numbering" w:customStyle="1" w:styleId="NoList1241">
    <w:name w:val="No List1241"/>
    <w:next w:val="NoList"/>
    <w:uiPriority w:val="99"/>
    <w:semiHidden/>
    <w:unhideWhenUsed/>
    <w:rsid w:val="00F00114"/>
  </w:style>
  <w:style w:type="numbering" w:customStyle="1" w:styleId="11411">
    <w:name w:val="リストなし1141"/>
    <w:next w:val="NoList"/>
    <w:uiPriority w:val="99"/>
    <w:semiHidden/>
    <w:unhideWhenUsed/>
    <w:rsid w:val="00F00114"/>
  </w:style>
  <w:style w:type="numbering" w:customStyle="1" w:styleId="11412">
    <w:name w:val="无列表1141"/>
    <w:next w:val="NoList"/>
    <w:semiHidden/>
    <w:rsid w:val="00F00114"/>
  </w:style>
  <w:style w:type="numbering" w:customStyle="1" w:styleId="NoList2141">
    <w:name w:val="No List2141"/>
    <w:next w:val="NoList"/>
    <w:semiHidden/>
    <w:rsid w:val="00F00114"/>
  </w:style>
  <w:style w:type="numbering" w:customStyle="1" w:styleId="NoList3141">
    <w:name w:val="No List3141"/>
    <w:next w:val="NoList"/>
    <w:uiPriority w:val="99"/>
    <w:semiHidden/>
    <w:rsid w:val="00F00114"/>
  </w:style>
  <w:style w:type="numbering" w:customStyle="1" w:styleId="NoList11141">
    <w:name w:val="No List11141"/>
    <w:next w:val="NoList"/>
    <w:uiPriority w:val="99"/>
    <w:semiHidden/>
    <w:unhideWhenUsed/>
    <w:rsid w:val="00F00114"/>
  </w:style>
  <w:style w:type="numbering" w:customStyle="1" w:styleId="12410">
    <w:name w:val="無清單1241"/>
    <w:next w:val="NoList"/>
    <w:uiPriority w:val="99"/>
    <w:semiHidden/>
    <w:unhideWhenUsed/>
    <w:rsid w:val="00F00114"/>
  </w:style>
  <w:style w:type="numbering" w:customStyle="1" w:styleId="111410">
    <w:name w:val="無清單11141"/>
    <w:next w:val="NoList"/>
    <w:uiPriority w:val="99"/>
    <w:semiHidden/>
    <w:unhideWhenUsed/>
    <w:rsid w:val="00F00114"/>
  </w:style>
  <w:style w:type="numbering" w:customStyle="1" w:styleId="2310">
    <w:name w:val="无列表231"/>
    <w:next w:val="NoList"/>
    <w:uiPriority w:val="99"/>
    <w:semiHidden/>
    <w:unhideWhenUsed/>
    <w:rsid w:val="00F00114"/>
  </w:style>
  <w:style w:type="numbering" w:customStyle="1" w:styleId="NoList12131">
    <w:name w:val="No List12131"/>
    <w:next w:val="NoList"/>
    <w:uiPriority w:val="99"/>
    <w:semiHidden/>
    <w:unhideWhenUsed/>
    <w:rsid w:val="00F00114"/>
  </w:style>
  <w:style w:type="numbering" w:customStyle="1" w:styleId="111310">
    <w:name w:val="リストなし11131"/>
    <w:next w:val="NoList"/>
    <w:uiPriority w:val="99"/>
    <w:semiHidden/>
    <w:unhideWhenUsed/>
    <w:rsid w:val="00F00114"/>
  </w:style>
  <w:style w:type="numbering" w:customStyle="1" w:styleId="111312">
    <w:name w:val="无列表11131"/>
    <w:next w:val="NoList"/>
    <w:semiHidden/>
    <w:rsid w:val="00F00114"/>
  </w:style>
  <w:style w:type="numbering" w:customStyle="1" w:styleId="NoList21131">
    <w:name w:val="No List21131"/>
    <w:next w:val="NoList"/>
    <w:semiHidden/>
    <w:rsid w:val="00F00114"/>
  </w:style>
  <w:style w:type="numbering" w:customStyle="1" w:styleId="NoList31131">
    <w:name w:val="No List31131"/>
    <w:next w:val="NoList"/>
    <w:uiPriority w:val="99"/>
    <w:semiHidden/>
    <w:rsid w:val="00F00114"/>
  </w:style>
  <w:style w:type="numbering" w:customStyle="1" w:styleId="NoList111131">
    <w:name w:val="No List111131"/>
    <w:next w:val="NoList"/>
    <w:uiPriority w:val="99"/>
    <w:semiHidden/>
    <w:unhideWhenUsed/>
    <w:rsid w:val="00F00114"/>
  </w:style>
  <w:style w:type="numbering" w:customStyle="1" w:styleId="121310">
    <w:name w:val="無清單12131"/>
    <w:next w:val="NoList"/>
    <w:uiPriority w:val="99"/>
    <w:semiHidden/>
    <w:unhideWhenUsed/>
    <w:rsid w:val="00F00114"/>
  </w:style>
  <w:style w:type="numbering" w:customStyle="1" w:styleId="111131">
    <w:name w:val="無清單111131"/>
    <w:next w:val="NoList"/>
    <w:uiPriority w:val="99"/>
    <w:semiHidden/>
    <w:unhideWhenUsed/>
    <w:rsid w:val="00F00114"/>
  </w:style>
  <w:style w:type="numbering" w:customStyle="1" w:styleId="NoList531">
    <w:name w:val="No List531"/>
    <w:next w:val="NoList"/>
    <w:uiPriority w:val="99"/>
    <w:semiHidden/>
    <w:unhideWhenUsed/>
    <w:rsid w:val="00F00114"/>
  </w:style>
  <w:style w:type="numbering" w:customStyle="1" w:styleId="NoList1331">
    <w:name w:val="No List1331"/>
    <w:next w:val="NoList"/>
    <w:uiPriority w:val="99"/>
    <w:semiHidden/>
    <w:unhideWhenUsed/>
    <w:rsid w:val="00F00114"/>
  </w:style>
  <w:style w:type="numbering" w:customStyle="1" w:styleId="12312">
    <w:name w:val="リストなし1231"/>
    <w:next w:val="NoList"/>
    <w:uiPriority w:val="99"/>
    <w:semiHidden/>
    <w:unhideWhenUsed/>
    <w:rsid w:val="00F00114"/>
  </w:style>
  <w:style w:type="numbering" w:customStyle="1" w:styleId="12313">
    <w:name w:val="无列表1231"/>
    <w:next w:val="NoList"/>
    <w:semiHidden/>
    <w:rsid w:val="00F00114"/>
  </w:style>
  <w:style w:type="numbering" w:customStyle="1" w:styleId="NoList2231">
    <w:name w:val="No List2231"/>
    <w:next w:val="NoList"/>
    <w:semiHidden/>
    <w:rsid w:val="00F00114"/>
  </w:style>
  <w:style w:type="numbering" w:customStyle="1" w:styleId="NoList3231">
    <w:name w:val="No List3231"/>
    <w:next w:val="NoList"/>
    <w:uiPriority w:val="99"/>
    <w:semiHidden/>
    <w:rsid w:val="00F00114"/>
  </w:style>
  <w:style w:type="numbering" w:customStyle="1" w:styleId="NoList11231">
    <w:name w:val="No List11231"/>
    <w:next w:val="NoList"/>
    <w:uiPriority w:val="99"/>
    <w:semiHidden/>
    <w:unhideWhenUsed/>
    <w:rsid w:val="00F00114"/>
  </w:style>
  <w:style w:type="numbering" w:customStyle="1" w:styleId="13310">
    <w:name w:val="無清單1331"/>
    <w:next w:val="NoList"/>
    <w:uiPriority w:val="99"/>
    <w:semiHidden/>
    <w:unhideWhenUsed/>
    <w:rsid w:val="00F00114"/>
  </w:style>
  <w:style w:type="numbering" w:customStyle="1" w:styleId="112310">
    <w:name w:val="無清單11231"/>
    <w:next w:val="NoList"/>
    <w:uiPriority w:val="99"/>
    <w:semiHidden/>
    <w:unhideWhenUsed/>
    <w:rsid w:val="00F00114"/>
  </w:style>
  <w:style w:type="numbering" w:customStyle="1" w:styleId="21310">
    <w:name w:val="无列表2131"/>
    <w:next w:val="NoList"/>
    <w:uiPriority w:val="99"/>
    <w:semiHidden/>
    <w:unhideWhenUsed/>
    <w:rsid w:val="00F00114"/>
  </w:style>
  <w:style w:type="numbering" w:customStyle="1" w:styleId="NoList12221">
    <w:name w:val="No List12221"/>
    <w:next w:val="NoList"/>
    <w:uiPriority w:val="99"/>
    <w:semiHidden/>
    <w:unhideWhenUsed/>
    <w:rsid w:val="00F00114"/>
  </w:style>
  <w:style w:type="numbering" w:customStyle="1" w:styleId="112211">
    <w:name w:val="リストなし11221"/>
    <w:next w:val="NoList"/>
    <w:uiPriority w:val="99"/>
    <w:semiHidden/>
    <w:unhideWhenUsed/>
    <w:rsid w:val="00F00114"/>
  </w:style>
  <w:style w:type="numbering" w:customStyle="1" w:styleId="112212">
    <w:name w:val="无列表11221"/>
    <w:next w:val="NoList"/>
    <w:semiHidden/>
    <w:rsid w:val="00F00114"/>
  </w:style>
  <w:style w:type="numbering" w:customStyle="1" w:styleId="NoList21221">
    <w:name w:val="No List21221"/>
    <w:next w:val="NoList"/>
    <w:semiHidden/>
    <w:rsid w:val="00F00114"/>
  </w:style>
  <w:style w:type="numbering" w:customStyle="1" w:styleId="NoList31221">
    <w:name w:val="No List31221"/>
    <w:next w:val="NoList"/>
    <w:uiPriority w:val="99"/>
    <w:semiHidden/>
    <w:rsid w:val="00F00114"/>
  </w:style>
  <w:style w:type="numbering" w:customStyle="1" w:styleId="NoList111231">
    <w:name w:val="No List111231"/>
    <w:next w:val="NoList"/>
    <w:uiPriority w:val="99"/>
    <w:semiHidden/>
    <w:unhideWhenUsed/>
    <w:rsid w:val="00F00114"/>
  </w:style>
  <w:style w:type="numbering" w:customStyle="1" w:styleId="122210">
    <w:name w:val="無清單12221"/>
    <w:next w:val="NoList"/>
    <w:uiPriority w:val="99"/>
    <w:semiHidden/>
    <w:unhideWhenUsed/>
    <w:rsid w:val="00F00114"/>
  </w:style>
  <w:style w:type="numbering" w:customStyle="1" w:styleId="1112210">
    <w:name w:val="無清單111221"/>
    <w:next w:val="NoList"/>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SimSun" w:hAnsi="Intel Clear" w:cs="Intel Clear"/>
      <w:sz w:val="28"/>
      <w:lang w:val="en-GB" w:eastAsia="en-GB"/>
    </w:rPr>
  </w:style>
  <w:style w:type="numbering" w:customStyle="1" w:styleId="4a">
    <w:name w:val="无列表4"/>
    <w:next w:val="NoList"/>
    <w:uiPriority w:val="99"/>
    <w:semiHidden/>
    <w:unhideWhenUsed/>
    <w:rsid w:val="00F00114"/>
  </w:style>
  <w:style w:type="numbering" w:customStyle="1" w:styleId="320">
    <w:name w:val="无列表32"/>
    <w:next w:val="NoList"/>
    <w:uiPriority w:val="99"/>
    <w:semiHidden/>
    <w:unhideWhenUsed/>
    <w:rsid w:val="00F00114"/>
  </w:style>
  <w:style w:type="numbering" w:customStyle="1" w:styleId="13122">
    <w:name w:val="无列表1312"/>
    <w:next w:val="NoList"/>
    <w:semiHidden/>
    <w:rsid w:val="00F00114"/>
  </w:style>
  <w:style w:type="numbering" w:customStyle="1" w:styleId="NoList4112">
    <w:name w:val="No List4112"/>
    <w:next w:val="NoList"/>
    <w:uiPriority w:val="99"/>
    <w:semiHidden/>
    <w:unhideWhenUsed/>
    <w:rsid w:val="00F00114"/>
  </w:style>
  <w:style w:type="numbering" w:customStyle="1" w:styleId="2212">
    <w:name w:val="无列表2212"/>
    <w:next w:val="NoList"/>
    <w:uiPriority w:val="99"/>
    <w:semiHidden/>
    <w:unhideWhenUsed/>
    <w:rsid w:val="00F00114"/>
  </w:style>
  <w:style w:type="numbering" w:customStyle="1" w:styleId="NoList121112">
    <w:name w:val="No List121112"/>
    <w:next w:val="NoList"/>
    <w:uiPriority w:val="99"/>
    <w:semiHidden/>
    <w:unhideWhenUsed/>
    <w:rsid w:val="00F00114"/>
  </w:style>
  <w:style w:type="numbering" w:customStyle="1" w:styleId="1111121">
    <w:name w:val="リストなし111112"/>
    <w:next w:val="NoList"/>
    <w:uiPriority w:val="99"/>
    <w:semiHidden/>
    <w:unhideWhenUsed/>
    <w:rsid w:val="00F00114"/>
  </w:style>
  <w:style w:type="numbering" w:customStyle="1" w:styleId="1111122">
    <w:name w:val="无列表111112"/>
    <w:next w:val="NoList"/>
    <w:semiHidden/>
    <w:rsid w:val="00F00114"/>
  </w:style>
  <w:style w:type="numbering" w:customStyle="1" w:styleId="NoList211112">
    <w:name w:val="No List211112"/>
    <w:next w:val="NoList"/>
    <w:semiHidden/>
    <w:rsid w:val="00F00114"/>
  </w:style>
  <w:style w:type="numbering" w:customStyle="1" w:styleId="NoList311112">
    <w:name w:val="No List311112"/>
    <w:next w:val="NoList"/>
    <w:uiPriority w:val="99"/>
    <w:semiHidden/>
    <w:rsid w:val="00F00114"/>
  </w:style>
  <w:style w:type="numbering" w:customStyle="1" w:styleId="NoList1111112">
    <w:name w:val="No List1111112"/>
    <w:next w:val="NoList"/>
    <w:uiPriority w:val="99"/>
    <w:semiHidden/>
    <w:unhideWhenUsed/>
    <w:rsid w:val="00F00114"/>
  </w:style>
  <w:style w:type="numbering" w:customStyle="1" w:styleId="1211120">
    <w:name w:val="無清單121112"/>
    <w:next w:val="NoList"/>
    <w:uiPriority w:val="99"/>
    <w:semiHidden/>
    <w:unhideWhenUsed/>
    <w:rsid w:val="00F00114"/>
  </w:style>
  <w:style w:type="numbering" w:customStyle="1" w:styleId="11111120">
    <w:name w:val="無清單1111112"/>
    <w:next w:val="NoList"/>
    <w:uiPriority w:val="99"/>
    <w:semiHidden/>
    <w:unhideWhenUsed/>
    <w:rsid w:val="00F00114"/>
  </w:style>
  <w:style w:type="numbering" w:customStyle="1" w:styleId="NoList13112">
    <w:name w:val="No List13112"/>
    <w:next w:val="NoList"/>
    <w:uiPriority w:val="99"/>
    <w:semiHidden/>
    <w:unhideWhenUsed/>
    <w:rsid w:val="00F00114"/>
  </w:style>
  <w:style w:type="numbering" w:customStyle="1" w:styleId="121122">
    <w:name w:val="リストなし12112"/>
    <w:next w:val="NoList"/>
    <w:uiPriority w:val="99"/>
    <w:semiHidden/>
    <w:unhideWhenUsed/>
    <w:rsid w:val="00F00114"/>
  </w:style>
  <w:style w:type="numbering" w:customStyle="1" w:styleId="121123">
    <w:name w:val="无列表12112"/>
    <w:next w:val="NoList"/>
    <w:semiHidden/>
    <w:rsid w:val="00F00114"/>
  </w:style>
  <w:style w:type="numbering" w:customStyle="1" w:styleId="NoList22112">
    <w:name w:val="No List22112"/>
    <w:next w:val="NoList"/>
    <w:semiHidden/>
    <w:rsid w:val="00F00114"/>
  </w:style>
  <w:style w:type="numbering" w:customStyle="1" w:styleId="NoList32112">
    <w:name w:val="No List32112"/>
    <w:next w:val="NoList"/>
    <w:uiPriority w:val="99"/>
    <w:semiHidden/>
    <w:rsid w:val="00F00114"/>
  </w:style>
  <w:style w:type="numbering" w:customStyle="1" w:styleId="NoList112112">
    <w:name w:val="No List112112"/>
    <w:next w:val="NoList"/>
    <w:uiPriority w:val="99"/>
    <w:semiHidden/>
    <w:unhideWhenUsed/>
    <w:rsid w:val="00F00114"/>
  </w:style>
  <w:style w:type="numbering" w:customStyle="1" w:styleId="131120">
    <w:name w:val="無清單13112"/>
    <w:next w:val="NoList"/>
    <w:uiPriority w:val="99"/>
    <w:semiHidden/>
    <w:unhideWhenUsed/>
    <w:rsid w:val="00F00114"/>
  </w:style>
  <w:style w:type="numbering" w:customStyle="1" w:styleId="1121120">
    <w:name w:val="無清單112112"/>
    <w:next w:val="NoList"/>
    <w:uiPriority w:val="99"/>
    <w:semiHidden/>
    <w:unhideWhenUsed/>
    <w:rsid w:val="00F00114"/>
  </w:style>
  <w:style w:type="numbering" w:customStyle="1" w:styleId="21112">
    <w:name w:val="无列表21112"/>
    <w:next w:val="NoList"/>
    <w:uiPriority w:val="99"/>
    <w:semiHidden/>
    <w:unhideWhenUsed/>
    <w:rsid w:val="00F00114"/>
  </w:style>
  <w:style w:type="numbering" w:customStyle="1" w:styleId="NoList122112">
    <w:name w:val="No List122112"/>
    <w:next w:val="NoList"/>
    <w:uiPriority w:val="99"/>
    <w:semiHidden/>
    <w:unhideWhenUsed/>
    <w:rsid w:val="00F00114"/>
  </w:style>
  <w:style w:type="numbering" w:customStyle="1" w:styleId="1121121">
    <w:name w:val="リストなし112112"/>
    <w:next w:val="NoList"/>
    <w:uiPriority w:val="99"/>
    <w:semiHidden/>
    <w:unhideWhenUsed/>
    <w:rsid w:val="00F00114"/>
  </w:style>
  <w:style w:type="numbering" w:customStyle="1" w:styleId="1121122">
    <w:name w:val="无列表112112"/>
    <w:next w:val="NoList"/>
    <w:semiHidden/>
    <w:rsid w:val="00F00114"/>
  </w:style>
  <w:style w:type="numbering" w:customStyle="1" w:styleId="NoList212112">
    <w:name w:val="No List212112"/>
    <w:next w:val="NoList"/>
    <w:semiHidden/>
    <w:rsid w:val="00F00114"/>
  </w:style>
  <w:style w:type="numbering" w:customStyle="1" w:styleId="NoList312112">
    <w:name w:val="No List312112"/>
    <w:next w:val="NoList"/>
    <w:uiPriority w:val="99"/>
    <w:semiHidden/>
    <w:rsid w:val="00F00114"/>
  </w:style>
  <w:style w:type="numbering" w:customStyle="1" w:styleId="NoList1112112">
    <w:name w:val="No List1112112"/>
    <w:next w:val="NoList"/>
    <w:uiPriority w:val="99"/>
    <w:semiHidden/>
    <w:unhideWhenUsed/>
    <w:rsid w:val="00F00114"/>
  </w:style>
  <w:style w:type="numbering" w:customStyle="1" w:styleId="1221120">
    <w:name w:val="無清單122112"/>
    <w:next w:val="NoList"/>
    <w:uiPriority w:val="99"/>
    <w:semiHidden/>
    <w:unhideWhenUsed/>
    <w:rsid w:val="00F00114"/>
  </w:style>
  <w:style w:type="numbering" w:customStyle="1" w:styleId="11121120">
    <w:name w:val="無清單1112112"/>
    <w:next w:val="NoList"/>
    <w:uiPriority w:val="99"/>
    <w:semiHidden/>
    <w:unhideWhenUsed/>
    <w:rsid w:val="00F00114"/>
  </w:style>
  <w:style w:type="numbering" w:customStyle="1" w:styleId="12222">
    <w:name w:val="无列表1222"/>
    <w:next w:val="NoList"/>
    <w:semiHidden/>
    <w:rsid w:val="00F00114"/>
  </w:style>
  <w:style w:type="numbering" w:customStyle="1" w:styleId="NoList9">
    <w:name w:val="No List9"/>
    <w:next w:val="NoList"/>
    <w:uiPriority w:val="99"/>
    <w:semiHidden/>
    <w:unhideWhenUsed/>
    <w:rsid w:val="00F00114"/>
  </w:style>
  <w:style w:type="numbering" w:customStyle="1" w:styleId="NoList17">
    <w:name w:val="No List17"/>
    <w:next w:val="NoList"/>
    <w:uiPriority w:val="99"/>
    <w:semiHidden/>
    <w:unhideWhenUsed/>
    <w:rsid w:val="00F00114"/>
  </w:style>
  <w:style w:type="numbering" w:customStyle="1" w:styleId="163">
    <w:name w:val="リストなし16"/>
    <w:next w:val="NoList"/>
    <w:uiPriority w:val="99"/>
    <w:semiHidden/>
    <w:unhideWhenUsed/>
    <w:rsid w:val="00F00114"/>
  </w:style>
  <w:style w:type="numbering" w:customStyle="1" w:styleId="164">
    <w:name w:val="无列表16"/>
    <w:next w:val="NoList"/>
    <w:semiHidden/>
    <w:rsid w:val="00F00114"/>
  </w:style>
  <w:style w:type="numbering" w:customStyle="1" w:styleId="NoList26">
    <w:name w:val="No List26"/>
    <w:next w:val="NoList"/>
    <w:semiHidden/>
    <w:rsid w:val="00F00114"/>
  </w:style>
  <w:style w:type="numbering" w:customStyle="1" w:styleId="NoList36">
    <w:name w:val="No List36"/>
    <w:next w:val="NoList"/>
    <w:uiPriority w:val="99"/>
    <w:semiHidden/>
    <w:rsid w:val="00F00114"/>
  </w:style>
  <w:style w:type="numbering" w:customStyle="1" w:styleId="NoList117">
    <w:name w:val="No List117"/>
    <w:next w:val="NoList"/>
    <w:uiPriority w:val="99"/>
    <w:semiHidden/>
    <w:unhideWhenUsed/>
    <w:rsid w:val="00F00114"/>
  </w:style>
  <w:style w:type="numbering" w:customStyle="1" w:styleId="171">
    <w:name w:val="無清單17"/>
    <w:next w:val="NoList"/>
    <w:uiPriority w:val="99"/>
    <w:semiHidden/>
    <w:unhideWhenUsed/>
    <w:rsid w:val="00F00114"/>
  </w:style>
  <w:style w:type="numbering" w:customStyle="1" w:styleId="1160">
    <w:name w:val="無清單116"/>
    <w:next w:val="NoList"/>
    <w:uiPriority w:val="99"/>
    <w:semiHidden/>
    <w:unhideWhenUsed/>
    <w:rsid w:val="00F00114"/>
  </w:style>
  <w:style w:type="numbering" w:customStyle="1" w:styleId="NoList1116">
    <w:name w:val="No List1116"/>
    <w:next w:val="NoList"/>
    <w:uiPriority w:val="99"/>
    <w:semiHidden/>
    <w:unhideWhenUsed/>
    <w:rsid w:val="00F00114"/>
  </w:style>
  <w:style w:type="numbering" w:customStyle="1" w:styleId="250">
    <w:name w:val="无列表25"/>
    <w:next w:val="NoList"/>
    <w:uiPriority w:val="99"/>
    <w:semiHidden/>
    <w:unhideWhenUsed/>
    <w:rsid w:val="00F00114"/>
  </w:style>
  <w:style w:type="numbering" w:customStyle="1" w:styleId="NoList126">
    <w:name w:val="No List126"/>
    <w:next w:val="NoList"/>
    <w:uiPriority w:val="99"/>
    <w:semiHidden/>
    <w:unhideWhenUsed/>
    <w:rsid w:val="00F00114"/>
  </w:style>
  <w:style w:type="numbering" w:customStyle="1" w:styleId="1161">
    <w:name w:val="リストなし116"/>
    <w:next w:val="NoList"/>
    <w:uiPriority w:val="99"/>
    <w:semiHidden/>
    <w:unhideWhenUsed/>
    <w:rsid w:val="00F00114"/>
  </w:style>
  <w:style w:type="numbering" w:customStyle="1" w:styleId="1162">
    <w:name w:val="无列表116"/>
    <w:next w:val="NoList"/>
    <w:semiHidden/>
    <w:rsid w:val="00F00114"/>
  </w:style>
  <w:style w:type="numbering" w:customStyle="1" w:styleId="NoList216">
    <w:name w:val="No List216"/>
    <w:next w:val="NoList"/>
    <w:semiHidden/>
    <w:rsid w:val="00F00114"/>
  </w:style>
  <w:style w:type="numbering" w:customStyle="1" w:styleId="NoList316">
    <w:name w:val="No List316"/>
    <w:next w:val="NoList"/>
    <w:uiPriority w:val="99"/>
    <w:semiHidden/>
    <w:rsid w:val="00F00114"/>
  </w:style>
  <w:style w:type="numbering" w:customStyle="1" w:styleId="1261">
    <w:name w:val="無清單126"/>
    <w:next w:val="NoList"/>
    <w:uiPriority w:val="99"/>
    <w:semiHidden/>
    <w:unhideWhenUsed/>
    <w:rsid w:val="00F00114"/>
  </w:style>
  <w:style w:type="numbering" w:customStyle="1" w:styleId="11161">
    <w:name w:val="無清單1116"/>
    <w:next w:val="NoList"/>
    <w:uiPriority w:val="99"/>
    <w:semiHidden/>
    <w:unhideWhenUsed/>
    <w:rsid w:val="00F00114"/>
  </w:style>
  <w:style w:type="numbering" w:customStyle="1" w:styleId="NoList45">
    <w:name w:val="No List45"/>
    <w:next w:val="NoList"/>
    <w:uiPriority w:val="99"/>
    <w:semiHidden/>
    <w:unhideWhenUsed/>
    <w:rsid w:val="00F00114"/>
  </w:style>
  <w:style w:type="numbering" w:customStyle="1" w:styleId="NoList1125">
    <w:name w:val="No List1125"/>
    <w:next w:val="NoList"/>
    <w:uiPriority w:val="99"/>
    <w:semiHidden/>
    <w:unhideWhenUsed/>
    <w:rsid w:val="00F00114"/>
  </w:style>
  <w:style w:type="numbering" w:customStyle="1" w:styleId="NoList1215">
    <w:name w:val="No List1215"/>
    <w:next w:val="NoList"/>
    <w:uiPriority w:val="99"/>
    <w:semiHidden/>
    <w:unhideWhenUsed/>
    <w:rsid w:val="00F00114"/>
  </w:style>
  <w:style w:type="numbering" w:customStyle="1" w:styleId="11151">
    <w:name w:val="リストなし1115"/>
    <w:next w:val="NoList"/>
    <w:uiPriority w:val="99"/>
    <w:semiHidden/>
    <w:unhideWhenUsed/>
    <w:rsid w:val="00F00114"/>
  </w:style>
  <w:style w:type="numbering" w:customStyle="1" w:styleId="11152">
    <w:name w:val="无列表1115"/>
    <w:next w:val="NoList"/>
    <w:semiHidden/>
    <w:rsid w:val="00F00114"/>
  </w:style>
  <w:style w:type="numbering" w:customStyle="1" w:styleId="NoList2115">
    <w:name w:val="No List2115"/>
    <w:next w:val="NoList"/>
    <w:semiHidden/>
    <w:rsid w:val="00F00114"/>
  </w:style>
  <w:style w:type="numbering" w:customStyle="1" w:styleId="NoList3115">
    <w:name w:val="No List3115"/>
    <w:next w:val="NoList"/>
    <w:uiPriority w:val="99"/>
    <w:semiHidden/>
    <w:rsid w:val="00F00114"/>
  </w:style>
  <w:style w:type="numbering" w:customStyle="1" w:styleId="NoList11115">
    <w:name w:val="No List11115"/>
    <w:next w:val="NoList"/>
    <w:uiPriority w:val="99"/>
    <w:semiHidden/>
    <w:unhideWhenUsed/>
    <w:rsid w:val="00F00114"/>
  </w:style>
  <w:style w:type="numbering" w:customStyle="1" w:styleId="12151">
    <w:name w:val="無清單1215"/>
    <w:next w:val="NoList"/>
    <w:uiPriority w:val="99"/>
    <w:semiHidden/>
    <w:unhideWhenUsed/>
    <w:rsid w:val="00F00114"/>
  </w:style>
  <w:style w:type="numbering" w:customStyle="1" w:styleId="11115">
    <w:name w:val="無清單11115"/>
    <w:next w:val="NoList"/>
    <w:uiPriority w:val="99"/>
    <w:semiHidden/>
    <w:unhideWhenUsed/>
    <w:rsid w:val="00F00114"/>
  </w:style>
  <w:style w:type="numbering" w:customStyle="1" w:styleId="NoList55">
    <w:name w:val="No List55"/>
    <w:next w:val="NoList"/>
    <w:uiPriority w:val="99"/>
    <w:semiHidden/>
    <w:unhideWhenUsed/>
    <w:rsid w:val="00F00114"/>
  </w:style>
  <w:style w:type="numbering" w:customStyle="1" w:styleId="NoList135">
    <w:name w:val="No List135"/>
    <w:next w:val="NoList"/>
    <w:uiPriority w:val="99"/>
    <w:semiHidden/>
    <w:unhideWhenUsed/>
    <w:rsid w:val="00F00114"/>
  </w:style>
  <w:style w:type="numbering" w:customStyle="1" w:styleId="1251">
    <w:name w:val="リストなし125"/>
    <w:next w:val="NoList"/>
    <w:uiPriority w:val="99"/>
    <w:semiHidden/>
    <w:unhideWhenUsed/>
    <w:rsid w:val="00F00114"/>
  </w:style>
  <w:style w:type="numbering" w:customStyle="1" w:styleId="1252">
    <w:name w:val="无列表125"/>
    <w:next w:val="NoList"/>
    <w:semiHidden/>
    <w:rsid w:val="00F00114"/>
  </w:style>
  <w:style w:type="numbering" w:customStyle="1" w:styleId="NoList225">
    <w:name w:val="No List225"/>
    <w:next w:val="NoList"/>
    <w:semiHidden/>
    <w:rsid w:val="00F00114"/>
  </w:style>
  <w:style w:type="numbering" w:customStyle="1" w:styleId="NoList325">
    <w:name w:val="No List325"/>
    <w:next w:val="NoList"/>
    <w:uiPriority w:val="99"/>
    <w:semiHidden/>
    <w:rsid w:val="00F00114"/>
  </w:style>
  <w:style w:type="numbering" w:customStyle="1" w:styleId="1351">
    <w:name w:val="無清單135"/>
    <w:next w:val="NoList"/>
    <w:uiPriority w:val="99"/>
    <w:semiHidden/>
    <w:unhideWhenUsed/>
    <w:rsid w:val="00F00114"/>
  </w:style>
  <w:style w:type="numbering" w:customStyle="1" w:styleId="11251">
    <w:name w:val="無清單1125"/>
    <w:next w:val="NoList"/>
    <w:uiPriority w:val="99"/>
    <w:semiHidden/>
    <w:unhideWhenUsed/>
    <w:rsid w:val="00F00114"/>
  </w:style>
  <w:style w:type="numbering" w:customStyle="1" w:styleId="2150">
    <w:name w:val="无列表215"/>
    <w:next w:val="NoList"/>
    <w:uiPriority w:val="99"/>
    <w:semiHidden/>
    <w:unhideWhenUsed/>
    <w:rsid w:val="00F00114"/>
  </w:style>
  <w:style w:type="numbering" w:customStyle="1" w:styleId="NoList1224">
    <w:name w:val="No List1224"/>
    <w:next w:val="NoList"/>
    <w:uiPriority w:val="99"/>
    <w:semiHidden/>
    <w:unhideWhenUsed/>
    <w:rsid w:val="00F00114"/>
  </w:style>
  <w:style w:type="numbering" w:customStyle="1" w:styleId="11241">
    <w:name w:val="リストなし1124"/>
    <w:next w:val="NoList"/>
    <w:uiPriority w:val="99"/>
    <w:semiHidden/>
    <w:unhideWhenUsed/>
    <w:rsid w:val="00F00114"/>
  </w:style>
  <w:style w:type="numbering" w:customStyle="1" w:styleId="11242">
    <w:name w:val="无列表1124"/>
    <w:next w:val="NoList"/>
    <w:semiHidden/>
    <w:rsid w:val="00F00114"/>
  </w:style>
  <w:style w:type="numbering" w:customStyle="1" w:styleId="NoList2124">
    <w:name w:val="No List2124"/>
    <w:next w:val="NoList"/>
    <w:semiHidden/>
    <w:rsid w:val="00F00114"/>
  </w:style>
  <w:style w:type="numbering" w:customStyle="1" w:styleId="NoList3124">
    <w:name w:val="No List3124"/>
    <w:next w:val="NoList"/>
    <w:uiPriority w:val="99"/>
    <w:semiHidden/>
    <w:rsid w:val="00F00114"/>
  </w:style>
  <w:style w:type="numbering" w:customStyle="1" w:styleId="NoList11125">
    <w:name w:val="No List11125"/>
    <w:next w:val="NoList"/>
    <w:uiPriority w:val="99"/>
    <w:semiHidden/>
    <w:unhideWhenUsed/>
    <w:rsid w:val="00F00114"/>
  </w:style>
  <w:style w:type="numbering" w:customStyle="1" w:styleId="12240">
    <w:name w:val="無清單1224"/>
    <w:next w:val="NoList"/>
    <w:uiPriority w:val="99"/>
    <w:semiHidden/>
    <w:unhideWhenUsed/>
    <w:rsid w:val="00F00114"/>
  </w:style>
  <w:style w:type="numbering" w:customStyle="1" w:styleId="111240">
    <w:name w:val="無清單11124"/>
    <w:next w:val="NoList"/>
    <w:uiPriority w:val="99"/>
    <w:semiHidden/>
    <w:unhideWhenUsed/>
    <w:rsid w:val="00F00114"/>
  </w:style>
  <w:style w:type="numbering" w:customStyle="1" w:styleId="336">
    <w:name w:val="无列表33"/>
    <w:next w:val="NoList"/>
    <w:uiPriority w:val="99"/>
    <w:semiHidden/>
    <w:unhideWhenUsed/>
    <w:rsid w:val="00F00114"/>
  </w:style>
  <w:style w:type="numbering" w:customStyle="1" w:styleId="1332">
    <w:name w:val="无列表133"/>
    <w:next w:val="NoList"/>
    <w:semiHidden/>
    <w:rsid w:val="00F00114"/>
  </w:style>
  <w:style w:type="numbering" w:customStyle="1" w:styleId="NoList1133">
    <w:name w:val="No List1133"/>
    <w:next w:val="NoList"/>
    <w:uiPriority w:val="99"/>
    <w:semiHidden/>
    <w:unhideWhenUsed/>
    <w:rsid w:val="00F00114"/>
  </w:style>
  <w:style w:type="numbering" w:customStyle="1" w:styleId="NoList413">
    <w:name w:val="No List413"/>
    <w:next w:val="NoList"/>
    <w:uiPriority w:val="99"/>
    <w:semiHidden/>
    <w:unhideWhenUsed/>
    <w:rsid w:val="00F00114"/>
  </w:style>
  <w:style w:type="numbering" w:customStyle="1" w:styleId="2230">
    <w:name w:val="无列表223"/>
    <w:next w:val="NoList"/>
    <w:uiPriority w:val="99"/>
    <w:semiHidden/>
    <w:unhideWhenUsed/>
    <w:rsid w:val="00F00114"/>
  </w:style>
  <w:style w:type="numbering" w:customStyle="1" w:styleId="NoList12113">
    <w:name w:val="No List12113"/>
    <w:next w:val="NoList"/>
    <w:uiPriority w:val="99"/>
    <w:semiHidden/>
    <w:unhideWhenUsed/>
    <w:rsid w:val="00F00114"/>
  </w:style>
  <w:style w:type="numbering" w:customStyle="1" w:styleId="111132">
    <w:name w:val="リストなし11113"/>
    <w:next w:val="NoList"/>
    <w:uiPriority w:val="99"/>
    <w:semiHidden/>
    <w:unhideWhenUsed/>
    <w:rsid w:val="00F00114"/>
  </w:style>
  <w:style w:type="numbering" w:customStyle="1" w:styleId="111133">
    <w:name w:val="无列表11113"/>
    <w:next w:val="NoList"/>
    <w:semiHidden/>
    <w:rsid w:val="00F00114"/>
  </w:style>
  <w:style w:type="numbering" w:customStyle="1" w:styleId="NoList21113">
    <w:name w:val="No List21113"/>
    <w:next w:val="NoList"/>
    <w:semiHidden/>
    <w:rsid w:val="00F00114"/>
  </w:style>
  <w:style w:type="numbering" w:customStyle="1" w:styleId="NoList31113">
    <w:name w:val="No List31113"/>
    <w:next w:val="NoList"/>
    <w:uiPriority w:val="99"/>
    <w:semiHidden/>
    <w:rsid w:val="00F00114"/>
  </w:style>
  <w:style w:type="numbering" w:customStyle="1" w:styleId="NoList111113">
    <w:name w:val="No List111113"/>
    <w:next w:val="NoList"/>
    <w:uiPriority w:val="99"/>
    <w:semiHidden/>
    <w:unhideWhenUsed/>
    <w:rsid w:val="00F00114"/>
  </w:style>
  <w:style w:type="numbering" w:customStyle="1" w:styleId="121130">
    <w:name w:val="無清單12113"/>
    <w:next w:val="NoList"/>
    <w:uiPriority w:val="99"/>
    <w:semiHidden/>
    <w:unhideWhenUsed/>
    <w:rsid w:val="00F00114"/>
  </w:style>
  <w:style w:type="numbering" w:customStyle="1" w:styleId="1111130">
    <w:name w:val="無清單111113"/>
    <w:next w:val="NoList"/>
    <w:uiPriority w:val="99"/>
    <w:semiHidden/>
    <w:unhideWhenUsed/>
    <w:rsid w:val="00F00114"/>
  </w:style>
  <w:style w:type="numbering" w:customStyle="1" w:styleId="NoList1313">
    <w:name w:val="No List1313"/>
    <w:next w:val="NoList"/>
    <w:uiPriority w:val="99"/>
    <w:semiHidden/>
    <w:unhideWhenUsed/>
    <w:rsid w:val="00F00114"/>
  </w:style>
  <w:style w:type="numbering" w:customStyle="1" w:styleId="12132">
    <w:name w:val="リストなし1213"/>
    <w:next w:val="NoList"/>
    <w:uiPriority w:val="99"/>
    <w:semiHidden/>
    <w:unhideWhenUsed/>
    <w:rsid w:val="00F00114"/>
  </w:style>
  <w:style w:type="numbering" w:customStyle="1" w:styleId="12133">
    <w:name w:val="无列表1213"/>
    <w:next w:val="NoList"/>
    <w:semiHidden/>
    <w:rsid w:val="00F00114"/>
  </w:style>
  <w:style w:type="numbering" w:customStyle="1" w:styleId="NoList2213">
    <w:name w:val="No List2213"/>
    <w:next w:val="NoList"/>
    <w:semiHidden/>
    <w:rsid w:val="00F00114"/>
  </w:style>
  <w:style w:type="numbering" w:customStyle="1" w:styleId="NoList3213">
    <w:name w:val="No List3213"/>
    <w:next w:val="NoList"/>
    <w:uiPriority w:val="99"/>
    <w:semiHidden/>
    <w:rsid w:val="00F00114"/>
  </w:style>
  <w:style w:type="numbering" w:customStyle="1" w:styleId="NoList11213">
    <w:name w:val="No List11213"/>
    <w:next w:val="NoList"/>
    <w:uiPriority w:val="99"/>
    <w:semiHidden/>
    <w:unhideWhenUsed/>
    <w:rsid w:val="00F00114"/>
  </w:style>
  <w:style w:type="numbering" w:customStyle="1" w:styleId="13130">
    <w:name w:val="無清單1313"/>
    <w:next w:val="NoList"/>
    <w:uiPriority w:val="99"/>
    <w:semiHidden/>
    <w:unhideWhenUsed/>
    <w:rsid w:val="00F00114"/>
  </w:style>
  <w:style w:type="numbering" w:customStyle="1" w:styleId="112130">
    <w:name w:val="無清單11213"/>
    <w:next w:val="NoList"/>
    <w:uiPriority w:val="99"/>
    <w:semiHidden/>
    <w:unhideWhenUsed/>
    <w:rsid w:val="00F00114"/>
  </w:style>
  <w:style w:type="numbering" w:customStyle="1" w:styleId="2113">
    <w:name w:val="无列表2113"/>
    <w:next w:val="NoList"/>
    <w:uiPriority w:val="99"/>
    <w:semiHidden/>
    <w:unhideWhenUsed/>
    <w:rsid w:val="00F00114"/>
  </w:style>
  <w:style w:type="numbering" w:customStyle="1" w:styleId="NoList12213">
    <w:name w:val="No List12213"/>
    <w:next w:val="NoList"/>
    <w:uiPriority w:val="99"/>
    <w:semiHidden/>
    <w:unhideWhenUsed/>
    <w:rsid w:val="00F00114"/>
  </w:style>
  <w:style w:type="numbering" w:customStyle="1" w:styleId="112131">
    <w:name w:val="リストなし11213"/>
    <w:next w:val="NoList"/>
    <w:uiPriority w:val="99"/>
    <w:semiHidden/>
    <w:unhideWhenUsed/>
    <w:rsid w:val="00F00114"/>
  </w:style>
  <w:style w:type="numbering" w:customStyle="1" w:styleId="112132">
    <w:name w:val="无列表11213"/>
    <w:next w:val="NoList"/>
    <w:semiHidden/>
    <w:rsid w:val="00F00114"/>
  </w:style>
  <w:style w:type="numbering" w:customStyle="1" w:styleId="NoList21213">
    <w:name w:val="No List21213"/>
    <w:next w:val="NoList"/>
    <w:semiHidden/>
    <w:rsid w:val="00F00114"/>
  </w:style>
  <w:style w:type="numbering" w:customStyle="1" w:styleId="NoList31213">
    <w:name w:val="No List31213"/>
    <w:next w:val="NoList"/>
    <w:uiPriority w:val="99"/>
    <w:semiHidden/>
    <w:rsid w:val="00F00114"/>
  </w:style>
  <w:style w:type="numbering" w:customStyle="1" w:styleId="NoList111213">
    <w:name w:val="No List111213"/>
    <w:next w:val="NoList"/>
    <w:uiPriority w:val="99"/>
    <w:semiHidden/>
    <w:unhideWhenUsed/>
    <w:rsid w:val="00F00114"/>
  </w:style>
  <w:style w:type="numbering" w:customStyle="1" w:styleId="122130">
    <w:name w:val="無清單12213"/>
    <w:next w:val="NoList"/>
    <w:uiPriority w:val="99"/>
    <w:semiHidden/>
    <w:unhideWhenUsed/>
    <w:rsid w:val="00F00114"/>
  </w:style>
  <w:style w:type="numbering" w:customStyle="1" w:styleId="1112130">
    <w:name w:val="無清單111213"/>
    <w:next w:val="NoList"/>
    <w:uiPriority w:val="99"/>
    <w:semiHidden/>
    <w:unhideWhenUsed/>
    <w:rsid w:val="00F00114"/>
  </w:style>
  <w:style w:type="numbering" w:customStyle="1" w:styleId="NoList63">
    <w:name w:val="No List63"/>
    <w:next w:val="NoList"/>
    <w:uiPriority w:val="99"/>
    <w:semiHidden/>
    <w:unhideWhenUsed/>
    <w:rsid w:val="00F00114"/>
  </w:style>
  <w:style w:type="numbering" w:customStyle="1" w:styleId="NoList143">
    <w:name w:val="No List143"/>
    <w:next w:val="NoList"/>
    <w:uiPriority w:val="99"/>
    <w:semiHidden/>
    <w:unhideWhenUsed/>
    <w:rsid w:val="00F00114"/>
  </w:style>
  <w:style w:type="numbering" w:customStyle="1" w:styleId="1333">
    <w:name w:val="リストなし133"/>
    <w:next w:val="NoList"/>
    <w:uiPriority w:val="99"/>
    <w:semiHidden/>
    <w:unhideWhenUsed/>
    <w:rsid w:val="00F00114"/>
  </w:style>
  <w:style w:type="numbering" w:customStyle="1" w:styleId="NoList233">
    <w:name w:val="No List233"/>
    <w:next w:val="NoList"/>
    <w:semiHidden/>
    <w:rsid w:val="00F00114"/>
  </w:style>
  <w:style w:type="numbering" w:customStyle="1" w:styleId="NoList333">
    <w:name w:val="No List333"/>
    <w:next w:val="NoList"/>
    <w:uiPriority w:val="99"/>
    <w:semiHidden/>
    <w:rsid w:val="00F00114"/>
  </w:style>
  <w:style w:type="numbering" w:customStyle="1" w:styleId="1431">
    <w:name w:val="無清單143"/>
    <w:next w:val="NoList"/>
    <w:uiPriority w:val="99"/>
    <w:semiHidden/>
    <w:unhideWhenUsed/>
    <w:rsid w:val="00F00114"/>
  </w:style>
  <w:style w:type="numbering" w:customStyle="1" w:styleId="11331">
    <w:name w:val="無清單1133"/>
    <w:next w:val="NoList"/>
    <w:uiPriority w:val="99"/>
    <w:semiHidden/>
    <w:unhideWhenUsed/>
    <w:rsid w:val="00F00114"/>
  </w:style>
  <w:style w:type="numbering" w:customStyle="1" w:styleId="NoList1233">
    <w:name w:val="No List1233"/>
    <w:next w:val="NoList"/>
    <w:uiPriority w:val="99"/>
    <w:semiHidden/>
    <w:unhideWhenUsed/>
    <w:rsid w:val="00F00114"/>
  </w:style>
  <w:style w:type="numbering" w:customStyle="1" w:styleId="11332">
    <w:name w:val="リストなし1133"/>
    <w:next w:val="NoList"/>
    <w:uiPriority w:val="99"/>
    <w:semiHidden/>
    <w:unhideWhenUsed/>
    <w:rsid w:val="00F00114"/>
  </w:style>
  <w:style w:type="numbering" w:customStyle="1" w:styleId="11333">
    <w:name w:val="无列表1133"/>
    <w:next w:val="NoList"/>
    <w:semiHidden/>
    <w:rsid w:val="00F00114"/>
  </w:style>
  <w:style w:type="numbering" w:customStyle="1" w:styleId="NoList2133">
    <w:name w:val="No List2133"/>
    <w:next w:val="NoList"/>
    <w:semiHidden/>
    <w:rsid w:val="00F00114"/>
  </w:style>
  <w:style w:type="numbering" w:customStyle="1" w:styleId="NoList3133">
    <w:name w:val="No List3133"/>
    <w:next w:val="NoList"/>
    <w:uiPriority w:val="99"/>
    <w:semiHidden/>
    <w:rsid w:val="00F00114"/>
  </w:style>
  <w:style w:type="numbering" w:customStyle="1" w:styleId="NoList11133">
    <w:name w:val="No List11133"/>
    <w:next w:val="NoList"/>
    <w:uiPriority w:val="99"/>
    <w:semiHidden/>
    <w:unhideWhenUsed/>
    <w:rsid w:val="00F00114"/>
  </w:style>
  <w:style w:type="numbering" w:customStyle="1" w:styleId="12331">
    <w:name w:val="無清單1233"/>
    <w:next w:val="NoList"/>
    <w:uiPriority w:val="99"/>
    <w:semiHidden/>
    <w:unhideWhenUsed/>
    <w:rsid w:val="00F00114"/>
  </w:style>
  <w:style w:type="numbering" w:customStyle="1" w:styleId="111330">
    <w:name w:val="無清單11133"/>
    <w:next w:val="NoList"/>
    <w:uiPriority w:val="99"/>
    <w:semiHidden/>
    <w:unhideWhenUsed/>
    <w:rsid w:val="00F00114"/>
  </w:style>
  <w:style w:type="numbering" w:customStyle="1" w:styleId="NoList513">
    <w:name w:val="No List513"/>
    <w:next w:val="NoList"/>
    <w:uiPriority w:val="99"/>
    <w:semiHidden/>
    <w:unhideWhenUsed/>
    <w:rsid w:val="00F00114"/>
  </w:style>
  <w:style w:type="numbering" w:customStyle="1" w:styleId="13131">
    <w:name w:val="无列表1313"/>
    <w:next w:val="NoList"/>
    <w:semiHidden/>
    <w:rsid w:val="00F00114"/>
  </w:style>
  <w:style w:type="numbering" w:customStyle="1" w:styleId="NoList11312">
    <w:name w:val="No List11312"/>
    <w:next w:val="NoList"/>
    <w:uiPriority w:val="99"/>
    <w:semiHidden/>
    <w:unhideWhenUsed/>
    <w:rsid w:val="00F00114"/>
  </w:style>
  <w:style w:type="numbering" w:customStyle="1" w:styleId="NoList4113">
    <w:name w:val="No List4113"/>
    <w:next w:val="NoList"/>
    <w:uiPriority w:val="99"/>
    <w:semiHidden/>
    <w:unhideWhenUsed/>
    <w:rsid w:val="00F00114"/>
  </w:style>
  <w:style w:type="numbering" w:customStyle="1" w:styleId="2213">
    <w:name w:val="无列表2213"/>
    <w:next w:val="NoList"/>
    <w:uiPriority w:val="99"/>
    <w:semiHidden/>
    <w:unhideWhenUsed/>
    <w:rsid w:val="00F00114"/>
  </w:style>
  <w:style w:type="numbering" w:customStyle="1" w:styleId="NoList121113">
    <w:name w:val="No List121113"/>
    <w:next w:val="NoList"/>
    <w:uiPriority w:val="99"/>
    <w:semiHidden/>
    <w:unhideWhenUsed/>
    <w:rsid w:val="00F00114"/>
  </w:style>
  <w:style w:type="numbering" w:customStyle="1" w:styleId="1111131">
    <w:name w:val="リストなし111113"/>
    <w:next w:val="NoList"/>
    <w:uiPriority w:val="99"/>
    <w:semiHidden/>
    <w:unhideWhenUsed/>
    <w:rsid w:val="00F00114"/>
  </w:style>
  <w:style w:type="numbering" w:customStyle="1" w:styleId="1111132">
    <w:name w:val="无列表111113"/>
    <w:next w:val="NoList"/>
    <w:semiHidden/>
    <w:rsid w:val="00F00114"/>
  </w:style>
  <w:style w:type="numbering" w:customStyle="1" w:styleId="NoList211113">
    <w:name w:val="No List211113"/>
    <w:next w:val="NoList"/>
    <w:semiHidden/>
    <w:rsid w:val="00F00114"/>
  </w:style>
  <w:style w:type="numbering" w:customStyle="1" w:styleId="NoList311113">
    <w:name w:val="No List311113"/>
    <w:next w:val="NoList"/>
    <w:uiPriority w:val="99"/>
    <w:semiHidden/>
    <w:rsid w:val="00F00114"/>
  </w:style>
  <w:style w:type="numbering" w:customStyle="1" w:styleId="NoList1111113">
    <w:name w:val="No List1111113"/>
    <w:next w:val="NoList"/>
    <w:uiPriority w:val="99"/>
    <w:semiHidden/>
    <w:unhideWhenUsed/>
    <w:rsid w:val="00F00114"/>
  </w:style>
  <w:style w:type="numbering" w:customStyle="1" w:styleId="1211130">
    <w:name w:val="無清單121113"/>
    <w:next w:val="NoList"/>
    <w:uiPriority w:val="99"/>
    <w:semiHidden/>
    <w:unhideWhenUsed/>
    <w:rsid w:val="00F00114"/>
  </w:style>
  <w:style w:type="numbering" w:customStyle="1" w:styleId="11111130">
    <w:name w:val="無清單1111113"/>
    <w:next w:val="NoList"/>
    <w:uiPriority w:val="99"/>
    <w:semiHidden/>
    <w:unhideWhenUsed/>
    <w:rsid w:val="00F00114"/>
  </w:style>
  <w:style w:type="numbering" w:customStyle="1" w:styleId="NoList13113">
    <w:name w:val="No List13113"/>
    <w:next w:val="NoList"/>
    <w:uiPriority w:val="99"/>
    <w:semiHidden/>
    <w:unhideWhenUsed/>
    <w:rsid w:val="00F00114"/>
  </w:style>
  <w:style w:type="numbering" w:customStyle="1" w:styleId="121131">
    <w:name w:val="リストなし12113"/>
    <w:next w:val="NoList"/>
    <w:uiPriority w:val="99"/>
    <w:semiHidden/>
    <w:unhideWhenUsed/>
    <w:rsid w:val="00F00114"/>
  </w:style>
  <w:style w:type="numbering" w:customStyle="1" w:styleId="121132">
    <w:name w:val="无列表12113"/>
    <w:next w:val="NoList"/>
    <w:semiHidden/>
    <w:rsid w:val="00F00114"/>
  </w:style>
  <w:style w:type="numbering" w:customStyle="1" w:styleId="NoList22113">
    <w:name w:val="No List22113"/>
    <w:next w:val="NoList"/>
    <w:semiHidden/>
    <w:rsid w:val="00F00114"/>
  </w:style>
  <w:style w:type="numbering" w:customStyle="1" w:styleId="NoList32113">
    <w:name w:val="No List32113"/>
    <w:next w:val="NoList"/>
    <w:uiPriority w:val="99"/>
    <w:semiHidden/>
    <w:rsid w:val="00F00114"/>
  </w:style>
  <w:style w:type="numbering" w:customStyle="1" w:styleId="NoList112113">
    <w:name w:val="No List112113"/>
    <w:next w:val="NoList"/>
    <w:uiPriority w:val="99"/>
    <w:semiHidden/>
    <w:unhideWhenUsed/>
    <w:rsid w:val="00F00114"/>
  </w:style>
  <w:style w:type="numbering" w:customStyle="1" w:styleId="131130">
    <w:name w:val="無清單13113"/>
    <w:next w:val="NoList"/>
    <w:uiPriority w:val="99"/>
    <w:semiHidden/>
    <w:unhideWhenUsed/>
    <w:rsid w:val="00F00114"/>
  </w:style>
  <w:style w:type="numbering" w:customStyle="1" w:styleId="1121130">
    <w:name w:val="無清單112113"/>
    <w:next w:val="NoList"/>
    <w:uiPriority w:val="99"/>
    <w:semiHidden/>
    <w:unhideWhenUsed/>
    <w:rsid w:val="00F00114"/>
  </w:style>
  <w:style w:type="numbering" w:customStyle="1" w:styleId="21113">
    <w:name w:val="无列表21113"/>
    <w:next w:val="NoList"/>
    <w:uiPriority w:val="99"/>
    <w:semiHidden/>
    <w:unhideWhenUsed/>
    <w:rsid w:val="00F00114"/>
  </w:style>
  <w:style w:type="numbering" w:customStyle="1" w:styleId="NoList122113">
    <w:name w:val="No List122113"/>
    <w:next w:val="NoList"/>
    <w:uiPriority w:val="99"/>
    <w:semiHidden/>
    <w:unhideWhenUsed/>
    <w:rsid w:val="00F00114"/>
  </w:style>
  <w:style w:type="numbering" w:customStyle="1" w:styleId="1121131">
    <w:name w:val="リストなし112113"/>
    <w:next w:val="NoList"/>
    <w:uiPriority w:val="99"/>
    <w:semiHidden/>
    <w:unhideWhenUsed/>
    <w:rsid w:val="00F00114"/>
  </w:style>
  <w:style w:type="numbering" w:customStyle="1" w:styleId="1121132">
    <w:name w:val="无列表112113"/>
    <w:next w:val="NoList"/>
    <w:semiHidden/>
    <w:rsid w:val="00F00114"/>
  </w:style>
  <w:style w:type="numbering" w:customStyle="1" w:styleId="NoList212113">
    <w:name w:val="No List212113"/>
    <w:next w:val="NoList"/>
    <w:semiHidden/>
    <w:rsid w:val="00F00114"/>
  </w:style>
  <w:style w:type="numbering" w:customStyle="1" w:styleId="NoList312113">
    <w:name w:val="No List312113"/>
    <w:next w:val="NoList"/>
    <w:uiPriority w:val="99"/>
    <w:semiHidden/>
    <w:rsid w:val="00F00114"/>
  </w:style>
  <w:style w:type="numbering" w:customStyle="1" w:styleId="NoList1112113">
    <w:name w:val="No List1112113"/>
    <w:next w:val="NoList"/>
    <w:uiPriority w:val="99"/>
    <w:semiHidden/>
    <w:unhideWhenUsed/>
    <w:rsid w:val="00F00114"/>
  </w:style>
  <w:style w:type="numbering" w:customStyle="1" w:styleId="1221130">
    <w:name w:val="無清單122113"/>
    <w:next w:val="NoList"/>
    <w:uiPriority w:val="99"/>
    <w:semiHidden/>
    <w:unhideWhenUsed/>
    <w:rsid w:val="00F00114"/>
  </w:style>
  <w:style w:type="numbering" w:customStyle="1" w:styleId="11121130">
    <w:name w:val="無清單1112113"/>
    <w:next w:val="NoList"/>
    <w:uiPriority w:val="99"/>
    <w:semiHidden/>
    <w:unhideWhenUsed/>
    <w:rsid w:val="00F00114"/>
  </w:style>
  <w:style w:type="numbering" w:customStyle="1" w:styleId="NoList5112">
    <w:name w:val="No List5112"/>
    <w:next w:val="NoList"/>
    <w:uiPriority w:val="99"/>
    <w:semiHidden/>
    <w:unhideWhenUsed/>
    <w:rsid w:val="00F00114"/>
  </w:style>
  <w:style w:type="numbering" w:customStyle="1" w:styleId="NoList612">
    <w:name w:val="No List612"/>
    <w:next w:val="NoList"/>
    <w:uiPriority w:val="99"/>
    <w:semiHidden/>
    <w:unhideWhenUsed/>
    <w:rsid w:val="00F00114"/>
  </w:style>
  <w:style w:type="numbering" w:customStyle="1" w:styleId="NoList1412">
    <w:name w:val="No List1412"/>
    <w:next w:val="NoList"/>
    <w:uiPriority w:val="99"/>
    <w:semiHidden/>
    <w:unhideWhenUsed/>
    <w:rsid w:val="00F00114"/>
  </w:style>
  <w:style w:type="numbering" w:customStyle="1" w:styleId="13123">
    <w:name w:val="リストなし1312"/>
    <w:next w:val="NoList"/>
    <w:uiPriority w:val="99"/>
    <w:semiHidden/>
    <w:unhideWhenUsed/>
    <w:rsid w:val="00F00114"/>
  </w:style>
  <w:style w:type="numbering" w:customStyle="1" w:styleId="NoList2312">
    <w:name w:val="No List2312"/>
    <w:next w:val="NoList"/>
    <w:semiHidden/>
    <w:rsid w:val="00F00114"/>
  </w:style>
  <w:style w:type="numbering" w:customStyle="1" w:styleId="NoList3312">
    <w:name w:val="No List3312"/>
    <w:next w:val="NoList"/>
    <w:uiPriority w:val="99"/>
    <w:semiHidden/>
    <w:rsid w:val="00F00114"/>
  </w:style>
  <w:style w:type="numbering" w:customStyle="1" w:styleId="NoList1142">
    <w:name w:val="No List1142"/>
    <w:next w:val="NoList"/>
    <w:uiPriority w:val="99"/>
    <w:semiHidden/>
    <w:unhideWhenUsed/>
    <w:rsid w:val="00F00114"/>
  </w:style>
  <w:style w:type="numbering" w:customStyle="1" w:styleId="14120">
    <w:name w:val="無清單1412"/>
    <w:next w:val="NoList"/>
    <w:uiPriority w:val="99"/>
    <w:semiHidden/>
    <w:unhideWhenUsed/>
    <w:rsid w:val="00F00114"/>
  </w:style>
  <w:style w:type="numbering" w:customStyle="1" w:styleId="113120">
    <w:name w:val="無清單11312"/>
    <w:next w:val="NoList"/>
    <w:uiPriority w:val="99"/>
    <w:semiHidden/>
    <w:unhideWhenUsed/>
    <w:rsid w:val="00F00114"/>
  </w:style>
  <w:style w:type="numbering" w:customStyle="1" w:styleId="NoList422">
    <w:name w:val="No List422"/>
    <w:next w:val="NoList"/>
    <w:uiPriority w:val="99"/>
    <w:semiHidden/>
    <w:unhideWhenUsed/>
    <w:rsid w:val="00F00114"/>
  </w:style>
  <w:style w:type="numbering" w:customStyle="1" w:styleId="NoList12312">
    <w:name w:val="No List12312"/>
    <w:next w:val="NoList"/>
    <w:uiPriority w:val="99"/>
    <w:semiHidden/>
    <w:unhideWhenUsed/>
    <w:rsid w:val="00F00114"/>
  </w:style>
  <w:style w:type="numbering" w:customStyle="1" w:styleId="113121">
    <w:name w:val="リストなし11312"/>
    <w:next w:val="NoList"/>
    <w:uiPriority w:val="99"/>
    <w:semiHidden/>
    <w:unhideWhenUsed/>
    <w:rsid w:val="00F00114"/>
  </w:style>
  <w:style w:type="numbering" w:customStyle="1" w:styleId="113122">
    <w:name w:val="无列表11312"/>
    <w:next w:val="NoList"/>
    <w:semiHidden/>
    <w:rsid w:val="00F00114"/>
  </w:style>
  <w:style w:type="numbering" w:customStyle="1" w:styleId="NoList21312">
    <w:name w:val="No List21312"/>
    <w:next w:val="NoList"/>
    <w:semiHidden/>
    <w:rsid w:val="00F00114"/>
  </w:style>
  <w:style w:type="numbering" w:customStyle="1" w:styleId="NoList31312">
    <w:name w:val="No List31312"/>
    <w:next w:val="NoList"/>
    <w:uiPriority w:val="99"/>
    <w:semiHidden/>
    <w:rsid w:val="00F00114"/>
  </w:style>
  <w:style w:type="numbering" w:customStyle="1" w:styleId="NoList111312">
    <w:name w:val="No List111312"/>
    <w:next w:val="NoList"/>
    <w:uiPriority w:val="99"/>
    <w:semiHidden/>
    <w:unhideWhenUsed/>
    <w:rsid w:val="00F00114"/>
  </w:style>
  <w:style w:type="numbering" w:customStyle="1" w:styleId="123120">
    <w:name w:val="無清單12312"/>
    <w:next w:val="NoList"/>
    <w:uiPriority w:val="99"/>
    <w:semiHidden/>
    <w:unhideWhenUsed/>
    <w:rsid w:val="00F00114"/>
  </w:style>
  <w:style w:type="numbering" w:customStyle="1" w:styleId="1113120">
    <w:name w:val="無清單111312"/>
    <w:next w:val="NoList"/>
    <w:uiPriority w:val="99"/>
    <w:semiHidden/>
    <w:unhideWhenUsed/>
    <w:rsid w:val="00F00114"/>
  </w:style>
  <w:style w:type="numbering" w:customStyle="1" w:styleId="NoList12122">
    <w:name w:val="No List12122"/>
    <w:next w:val="NoList"/>
    <w:uiPriority w:val="99"/>
    <w:semiHidden/>
    <w:unhideWhenUsed/>
    <w:rsid w:val="00F00114"/>
  </w:style>
  <w:style w:type="numbering" w:customStyle="1" w:styleId="111222">
    <w:name w:val="リストなし11122"/>
    <w:next w:val="NoList"/>
    <w:uiPriority w:val="99"/>
    <w:semiHidden/>
    <w:unhideWhenUsed/>
    <w:rsid w:val="00F00114"/>
  </w:style>
  <w:style w:type="numbering" w:customStyle="1" w:styleId="111223">
    <w:name w:val="无列表11122"/>
    <w:next w:val="NoList"/>
    <w:semiHidden/>
    <w:rsid w:val="00F00114"/>
  </w:style>
  <w:style w:type="numbering" w:customStyle="1" w:styleId="NoList21122">
    <w:name w:val="No List21122"/>
    <w:next w:val="NoList"/>
    <w:semiHidden/>
    <w:rsid w:val="00F00114"/>
  </w:style>
  <w:style w:type="numbering" w:customStyle="1" w:styleId="NoList31122">
    <w:name w:val="No List31122"/>
    <w:next w:val="NoList"/>
    <w:uiPriority w:val="99"/>
    <w:semiHidden/>
    <w:rsid w:val="00F00114"/>
  </w:style>
  <w:style w:type="numbering" w:customStyle="1" w:styleId="NoList111122">
    <w:name w:val="No List111122"/>
    <w:next w:val="NoList"/>
    <w:uiPriority w:val="99"/>
    <w:semiHidden/>
    <w:unhideWhenUsed/>
    <w:rsid w:val="00F00114"/>
  </w:style>
  <w:style w:type="numbering" w:customStyle="1" w:styleId="121220">
    <w:name w:val="無清單12122"/>
    <w:next w:val="NoList"/>
    <w:uiPriority w:val="99"/>
    <w:semiHidden/>
    <w:unhideWhenUsed/>
    <w:rsid w:val="00F00114"/>
  </w:style>
  <w:style w:type="numbering" w:customStyle="1" w:styleId="1111220">
    <w:name w:val="無清單111122"/>
    <w:next w:val="NoList"/>
    <w:uiPriority w:val="99"/>
    <w:semiHidden/>
    <w:unhideWhenUsed/>
    <w:rsid w:val="00F00114"/>
  </w:style>
  <w:style w:type="numbering" w:customStyle="1" w:styleId="NoList522">
    <w:name w:val="No List522"/>
    <w:next w:val="NoList"/>
    <w:uiPriority w:val="99"/>
    <w:semiHidden/>
    <w:unhideWhenUsed/>
    <w:rsid w:val="00F00114"/>
  </w:style>
  <w:style w:type="numbering" w:customStyle="1" w:styleId="NoList1322">
    <w:name w:val="No List1322"/>
    <w:next w:val="NoList"/>
    <w:uiPriority w:val="99"/>
    <w:semiHidden/>
    <w:unhideWhenUsed/>
    <w:rsid w:val="00F00114"/>
  </w:style>
  <w:style w:type="numbering" w:customStyle="1" w:styleId="12223">
    <w:name w:val="リストなし1222"/>
    <w:next w:val="NoList"/>
    <w:uiPriority w:val="99"/>
    <w:semiHidden/>
    <w:unhideWhenUsed/>
    <w:rsid w:val="00F00114"/>
  </w:style>
  <w:style w:type="numbering" w:customStyle="1" w:styleId="12232">
    <w:name w:val="无列表1223"/>
    <w:next w:val="NoList"/>
    <w:semiHidden/>
    <w:rsid w:val="00F00114"/>
  </w:style>
  <w:style w:type="numbering" w:customStyle="1" w:styleId="NoList2222">
    <w:name w:val="No List2222"/>
    <w:next w:val="NoList"/>
    <w:semiHidden/>
    <w:rsid w:val="00F00114"/>
  </w:style>
  <w:style w:type="numbering" w:customStyle="1" w:styleId="NoList3222">
    <w:name w:val="No List3222"/>
    <w:next w:val="NoList"/>
    <w:uiPriority w:val="99"/>
    <w:semiHidden/>
    <w:rsid w:val="00F00114"/>
  </w:style>
  <w:style w:type="numbering" w:customStyle="1" w:styleId="NoList11222">
    <w:name w:val="No List11222"/>
    <w:next w:val="NoList"/>
    <w:uiPriority w:val="99"/>
    <w:semiHidden/>
    <w:unhideWhenUsed/>
    <w:rsid w:val="00F00114"/>
  </w:style>
  <w:style w:type="numbering" w:customStyle="1" w:styleId="13220">
    <w:name w:val="無清單1322"/>
    <w:next w:val="NoList"/>
    <w:uiPriority w:val="99"/>
    <w:semiHidden/>
    <w:unhideWhenUsed/>
    <w:rsid w:val="00F00114"/>
  </w:style>
  <w:style w:type="numbering" w:customStyle="1" w:styleId="112220">
    <w:name w:val="無清單11222"/>
    <w:next w:val="NoList"/>
    <w:uiPriority w:val="99"/>
    <w:semiHidden/>
    <w:unhideWhenUsed/>
    <w:rsid w:val="00F00114"/>
  </w:style>
  <w:style w:type="numbering" w:customStyle="1" w:styleId="2122">
    <w:name w:val="无列表2122"/>
    <w:next w:val="NoList"/>
    <w:uiPriority w:val="99"/>
    <w:semiHidden/>
    <w:unhideWhenUsed/>
    <w:rsid w:val="00F00114"/>
  </w:style>
  <w:style w:type="numbering" w:customStyle="1" w:styleId="NoList111222">
    <w:name w:val="No List111222"/>
    <w:next w:val="NoList"/>
    <w:uiPriority w:val="99"/>
    <w:semiHidden/>
    <w:unhideWhenUsed/>
    <w:rsid w:val="00F00114"/>
  </w:style>
  <w:style w:type="numbering" w:customStyle="1" w:styleId="NoList72">
    <w:name w:val="No List72"/>
    <w:next w:val="NoList"/>
    <w:uiPriority w:val="99"/>
    <w:semiHidden/>
    <w:unhideWhenUsed/>
    <w:rsid w:val="00F00114"/>
  </w:style>
  <w:style w:type="numbering" w:customStyle="1" w:styleId="NoList152">
    <w:name w:val="No List152"/>
    <w:next w:val="NoList"/>
    <w:uiPriority w:val="99"/>
    <w:semiHidden/>
    <w:unhideWhenUsed/>
    <w:rsid w:val="00F00114"/>
  </w:style>
  <w:style w:type="numbering" w:customStyle="1" w:styleId="1422">
    <w:name w:val="リストなし142"/>
    <w:next w:val="NoList"/>
    <w:uiPriority w:val="99"/>
    <w:semiHidden/>
    <w:unhideWhenUsed/>
    <w:rsid w:val="00F00114"/>
  </w:style>
  <w:style w:type="numbering" w:customStyle="1" w:styleId="1423">
    <w:name w:val="无列表142"/>
    <w:next w:val="NoList"/>
    <w:semiHidden/>
    <w:rsid w:val="00F00114"/>
  </w:style>
  <w:style w:type="numbering" w:customStyle="1" w:styleId="NoList242">
    <w:name w:val="No List242"/>
    <w:next w:val="NoList"/>
    <w:semiHidden/>
    <w:rsid w:val="00F00114"/>
  </w:style>
  <w:style w:type="numbering" w:customStyle="1" w:styleId="NoList342">
    <w:name w:val="No List342"/>
    <w:next w:val="NoList"/>
    <w:uiPriority w:val="99"/>
    <w:semiHidden/>
    <w:rsid w:val="00F00114"/>
  </w:style>
  <w:style w:type="numbering" w:customStyle="1" w:styleId="NoList1152">
    <w:name w:val="No List1152"/>
    <w:next w:val="NoList"/>
    <w:uiPriority w:val="99"/>
    <w:semiHidden/>
    <w:unhideWhenUsed/>
    <w:rsid w:val="00F00114"/>
  </w:style>
  <w:style w:type="numbering" w:customStyle="1" w:styleId="1521">
    <w:name w:val="無清單152"/>
    <w:next w:val="NoList"/>
    <w:uiPriority w:val="99"/>
    <w:semiHidden/>
    <w:unhideWhenUsed/>
    <w:rsid w:val="00F00114"/>
  </w:style>
  <w:style w:type="numbering" w:customStyle="1" w:styleId="11420">
    <w:name w:val="無清單1142"/>
    <w:next w:val="NoList"/>
    <w:uiPriority w:val="99"/>
    <w:semiHidden/>
    <w:unhideWhenUsed/>
    <w:rsid w:val="00F00114"/>
  </w:style>
  <w:style w:type="numbering" w:customStyle="1" w:styleId="NoList432">
    <w:name w:val="No List432"/>
    <w:next w:val="NoList"/>
    <w:uiPriority w:val="99"/>
    <w:semiHidden/>
    <w:unhideWhenUsed/>
    <w:rsid w:val="00F00114"/>
  </w:style>
  <w:style w:type="numbering" w:customStyle="1" w:styleId="NoList1242">
    <w:name w:val="No List1242"/>
    <w:next w:val="NoList"/>
    <w:uiPriority w:val="99"/>
    <w:semiHidden/>
    <w:unhideWhenUsed/>
    <w:rsid w:val="00F00114"/>
  </w:style>
  <w:style w:type="numbering" w:customStyle="1" w:styleId="11421">
    <w:name w:val="リストなし1142"/>
    <w:next w:val="NoList"/>
    <w:uiPriority w:val="99"/>
    <w:semiHidden/>
    <w:unhideWhenUsed/>
    <w:rsid w:val="00F00114"/>
  </w:style>
  <w:style w:type="numbering" w:customStyle="1" w:styleId="11422">
    <w:name w:val="无列表1142"/>
    <w:next w:val="NoList"/>
    <w:semiHidden/>
    <w:rsid w:val="00F00114"/>
  </w:style>
  <w:style w:type="numbering" w:customStyle="1" w:styleId="NoList2142">
    <w:name w:val="No List2142"/>
    <w:next w:val="NoList"/>
    <w:semiHidden/>
    <w:rsid w:val="00F00114"/>
  </w:style>
  <w:style w:type="numbering" w:customStyle="1" w:styleId="NoList3142">
    <w:name w:val="No List3142"/>
    <w:next w:val="NoList"/>
    <w:uiPriority w:val="99"/>
    <w:semiHidden/>
    <w:rsid w:val="00F00114"/>
  </w:style>
  <w:style w:type="numbering" w:customStyle="1" w:styleId="NoList11142">
    <w:name w:val="No List11142"/>
    <w:next w:val="NoList"/>
    <w:uiPriority w:val="99"/>
    <w:semiHidden/>
    <w:unhideWhenUsed/>
    <w:rsid w:val="00F00114"/>
  </w:style>
  <w:style w:type="numbering" w:customStyle="1" w:styleId="12420">
    <w:name w:val="無清單1242"/>
    <w:next w:val="NoList"/>
    <w:uiPriority w:val="99"/>
    <w:semiHidden/>
    <w:unhideWhenUsed/>
    <w:rsid w:val="00F00114"/>
  </w:style>
  <w:style w:type="numbering" w:customStyle="1" w:styleId="111420">
    <w:name w:val="無清單11142"/>
    <w:next w:val="NoList"/>
    <w:uiPriority w:val="99"/>
    <w:semiHidden/>
    <w:unhideWhenUsed/>
    <w:rsid w:val="00F00114"/>
  </w:style>
  <w:style w:type="numbering" w:customStyle="1" w:styleId="232">
    <w:name w:val="无列表232"/>
    <w:next w:val="NoList"/>
    <w:uiPriority w:val="99"/>
    <w:semiHidden/>
    <w:unhideWhenUsed/>
    <w:rsid w:val="00F00114"/>
  </w:style>
  <w:style w:type="numbering" w:customStyle="1" w:styleId="NoList12132">
    <w:name w:val="No List12132"/>
    <w:next w:val="NoList"/>
    <w:uiPriority w:val="99"/>
    <w:semiHidden/>
    <w:unhideWhenUsed/>
    <w:rsid w:val="00F00114"/>
  </w:style>
  <w:style w:type="numbering" w:customStyle="1" w:styleId="111321">
    <w:name w:val="リストなし11132"/>
    <w:next w:val="NoList"/>
    <w:uiPriority w:val="99"/>
    <w:semiHidden/>
    <w:unhideWhenUsed/>
    <w:rsid w:val="00F00114"/>
  </w:style>
  <w:style w:type="numbering" w:customStyle="1" w:styleId="111322">
    <w:name w:val="无列表11132"/>
    <w:next w:val="NoList"/>
    <w:semiHidden/>
    <w:rsid w:val="00F00114"/>
  </w:style>
  <w:style w:type="numbering" w:customStyle="1" w:styleId="NoList21132">
    <w:name w:val="No List21132"/>
    <w:next w:val="NoList"/>
    <w:semiHidden/>
    <w:rsid w:val="00F00114"/>
  </w:style>
  <w:style w:type="numbering" w:customStyle="1" w:styleId="NoList31132">
    <w:name w:val="No List31132"/>
    <w:next w:val="NoList"/>
    <w:uiPriority w:val="99"/>
    <w:semiHidden/>
    <w:rsid w:val="00F00114"/>
  </w:style>
  <w:style w:type="numbering" w:customStyle="1" w:styleId="NoList111132">
    <w:name w:val="No List111132"/>
    <w:next w:val="NoList"/>
    <w:uiPriority w:val="99"/>
    <w:semiHidden/>
    <w:unhideWhenUsed/>
    <w:rsid w:val="00F00114"/>
  </w:style>
  <w:style w:type="numbering" w:customStyle="1" w:styleId="121320">
    <w:name w:val="無清單12132"/>
    <w:next w:val="NoList"/>
    <w:uiPriority w:val="99"/>
    <w:semiHidden/>
    <w:unhideWhenUsed/>
    <w:rsid w:val="00F00114"/>
  </w:style>
  <w:style w:type="numbering" w:customStyle="1" w:styleId="1111320">
    <w:name w:val="無清單111132"/>
    <w:next w:val="NoList"/>
    <w:uiPriority w:val="99"/>
    <w:semiHidden/>
    <w:unhideWhenUsed/>
    <w:rsid w:val="00F00114"/>
  </w:style>
  <w:style w:type="numbering" w:customStyle="1" w:styleId="NoList532">
    <w:name w:val="No List532"/>
    <w:next w:val="NoList"/>
    <w:uiPriority w:val="99"/>
    <w:semiHidden/>
    <w:unhideWhenUsed/>
    <w:rsid w:val="00F00114"/>
  </w:style>
  <w:style w:type="numbering" w:customStyle="1" w:styleId="NoList1332">
    <w:name w:val="No List1332"/>
    <w:next w:val="NoList"/>
    <w:uiPriority w:val="99"/>
    <w:semiHidden/>
    <w:unhideWhenUsed/>
    <w:rsid w:val="00F00114"/>
  </w:style>
  <w:style w:type="numbering" w:customStyle="1" w:styleId="12322">
    <w:name w:val="リストなし1232"/>
    <w:next w:val="NoList"/>
    <w:uiPriority w:val="99"/>
    <w:semiHidden/>
    <w:unhideWhenUsed/>
    <w:rsid w:val="00F00114"/>
  </w:style>
  <w:style w:type="numbering" w:customStyle="1" w:styleId="12323">
    <w:name w:val="无列表1232"/>
    <w:next w:val="NoList"/>
    <w:semiHidden/>
    <w:rsid w:val="00F00114"/>
  </w:style>
  <w:style w:type="numbering" w:customStyle="1" w:styleId="NoList2232">
    <w:name w:val="No List2232"/>
    <w:next w:val="NoList"/>
    <w:semiHidden/>
    <w:rsid w:val="00F00114"/>
  </w:style>
  <w:style w:type="numbering" w:customStyle="1" w:styleId="NoList3232">
    <w:name w:val="No List3232"/>
    <w:next w:val="NoList"/>
    <w:uiPriority w:val="99"/>
    <w:semiHidden/>
    <w:rsid w:val="00F00114"/>
  </w:style>
  <w:style w:type="numbering" w:customStyle="1" w:styleId="NoList11232">
    <w:name w:val="No List11232"/>
    <w:next w:val="NoList"/>
    <w:uiPriority w:val="99"/>
    <w:semiHidden/>
    <w:unhideWhenUsed/>
    <w:rsid w:val="00F00114"/>
  </w:style>
  <w:style w:type="numbering" w:customStyle="1" w:styleId="13320">
    <w:name w:val="無清單1332"/>
    <w:next w:val="NoList"/>
    <w:uiPriority w:val="99"/>
    <w:semiHidden/>
    <w:unhideWhenUsed/>
    <w:rsid w:val="00F00114"/>
  </w:style>
  <w:style w:type="numbering" w:customStyle="1" w:styleId="112320">
    <w:name w:val="無清單11232"/>
    <w:next w:val="NoList"/>
    <w:uiPriority w:val="99"/>
    <w:semiHidden/>
    <w:unhideWhenUsed/>
    <w:rsid w:val="00F00114"/>
  </w:style>
  <w:style w:type="numbering" w:customStyle="1" w:styleId="2132">
    <w:name w:val="无列表2132"/>
    <w:next w:val="NoList"/>
    <w:uiPriority w:val="99"/>
    <w:semiHidden/>
    <w:unhideWhenUsed/>
    <w:rsid w:val="00F00114"/>
  </w:style>
  <w:style w:type="numbering" w:customStyle="1" w:styleId="NoList12222">
    <w:name w:val="No List12222"/>
    <w:next w:val="NoList"/>
    <w:uiPriority w:val="99"/>
    <w:semiHidden/>
    <w:unhideWhenUsed/>
    <w:rsid w:val="00F00114"/>
  </w:style>
  <w:style w:type="numbering" w:customStyle="1" w:styleId="112221">
    <w:name w:val="リストなし11222"/>
    <w:next w:val="NoList"/>
    <w:uiPriority w:val="99"/>
    <w:semiHidden/>
    <w:unhideWhenUsed/>
    <w:rsid w:val="00F00114"/>
  </w:style>
  <w:style w:type="numbering" w:customStyle="1" w:styleId="112222">
    <w:name w:val="无列表11222"/>
    <w:next w:val="NoList"/>
    <w:semiHidden/>
    <w:rsid w:val="00F00114"/>
  </w:style>
  <w:style w:type="numbering" w:customStyle="1" w:styleId="NoList21222">
    <w:name w:val="No List21222"/>
    <w:next w:val="NoList"/>
    <w:semiHidden/>
    <w:rsid w:val="00F00114"/>
  </w:style>
  <w:style w:type="numbering" w:customStyle="1" w:styleId="NoList31222">
    <w:name w:val="No List31222"/>
    <w:next w:val="NoList"/>
    <w:uiPriority w:val="99"/>
    <w:semiHidden/>
    <w:rsid w:val="00F00114"/>
  </w:style>
  <w:style w:type="numbering" w:customStyle="1" w:styleId="NoList111232">
    <w:name w:val="No List111232"/>
    <w:next w:val="NoList"/>
    <w:uiPriority w:val="99"/>
    <w:semiHidden/>
    <w:unhideWhenUsed/>
    <w:rsid w:val="00F00114"/>
  </w:style>
  <w:style w:type="numbering" w:customStyle="1" w:styleId="122220">
    <w:name w:val="無清單12222"/>
    <w:next w:val="NoList"/>
    <w:uiPriority w:val="99"/>
    <w:semiHidden/>
    <w:unhideWhenUsed/>
    <w:rsid w:val="00F00114"/>
  </w:style>
  <w:style w:type="numbering" w:customStyle="1" w:styleId="1112220">
    <w:name w:val="無清單111222"/>
    <w:next w:val="NoList"/>
    <w:uiPriority w:val="99"/>
    <w:semiHidden/>
    <w:unhideWhenUsed/>
    <w:rsid w:val="00F00114"/>
  </w:style>
  <w:style w:type="numbering" w:customStyle="1" w:styleId="NoList81">
    <w:name w:val="No List81"/>
    <w:next w:val="NoList"/>
    <w:uiPriority w:val="99"/>
    <w:semiHidden/>
    <w:unhideWhenUsed/>
    <w:rsid w:val="00F00114"/>
  </w:style>
  <w:style w:type="numbering" w:customStyle="1" w:styleId="NoList161">
    <w:name w:val="No List161"/>
    <w:next w:val="NoList"/>
    <w:uiPriority w:val="99"/>
    <w:semiHidden/>
    <w:unhideWhenUsed/>
    <w:rsid w:val="00F00114"/>
  </w:style>
  <w:style w:type="numbering" w:customStyle="1" w:styleId="1512">
    <w:name w:val="リストなし151"/>
    <w:next w:val="NoList"/>
    <w:uiPriority w:val="99"/>
    <w:semiHidden/>
    <w:unhideWhenUsed/>
    <w:rsid w:val="00F00114"/>
  </w:style>
  <w:style w:type="numbering" w:customStyle="1" w:styleId="1513">
    <w:name w:val="无列表151"/>
    <w:next w:val="NoList"/>
    <w:semiHidden/>
    <w:rsid w:val="00F00114"/>
  </w:style>
  <w:style w:type="numbering" w:customStyle="1" w:styleId="NoList251">
    <w:name w:val="No List251"/>
    <w:next w:val="NoList"/>
    <w:semiHidden/>
    <w:rsid w:val="00F00114"/>
  </w:style>
  <w:style w:type="numbering" w:customStyle="1" w:styleId="NoList351">
    <w:name w:val="No List351"/>
    <w:next w:val="NoList"/>
    <w:uiPriority w:val="99"/>
    <w:semiHidden/>
    <w:rsid w:val="00F00114"/>
  </w:style>
  <w:style w:type="numbering" w:customStyle="1" w:styleId="NoList1161">
    <w:name w:val="No List1161"/>
    <w:next w:val="NoList"/>
    <w:uiPriority w:val="99"/>
    <w:semiHidden/>
    <w:unhideWhenUsed/>
    <w:rsid w:val="00F00114"/>
  </w:style>
  <w:style w:type="numbering" w:customStyle="1" w:styleId="1610">
    <w:name w:val="無清單161"/>
    <w:next w:val="NoList"/>
    <w:uiPriority w:val="99"/>
    <w:semiHidden/>
    <w:unhideWhenUsed/>
    <w:rsid w:val="00F00114"/>
  </w:style>
  <w:style w:type="numbering" w:customStyle="1" w:styleId="11510">
    <w:name w:val="無清單1151"/>
    <w:next w:val="NoList"/>
    <w:uiPriority w:val="99"/>
    <w:semiHidden/>
    <w:unhideWhenUsed/>
    <w:rsid w:val="00F00114"/>
  </w:style>
  <w:style w:type="numbering" w:customStyle="1" w:styleId="NoList11151">
    <w:name w:val="No List11151"/>
    <w:next w:val="NoList"/>
    <w:uiPriority w:val="99"/>
    <w:semiHidden/>
    <w:unhideWhenUsed/>
    <w:rsid w:val="00F00114"/>
  </w:style>
  <w:style w:type="numbering" w:customStyle="1" w:styleId="241">
    <w:name w:val="无列表241"/>
    <w:next w:val="NoList"/>
    <w:uiPriority w:val="99"/>
    <w:semiHidden/>
    <w:unhideWhenUsed/>
    <w:rsid w:val="00F00114"/>
  </w:style>
  <w:style w:type="numbering" w:customStyle="1" w:styleId="NoList1251">
    <w:name w:val="No List1251"/>
    <w:next w:val="NoList"/>
    <w:uiPriority w:val="99"/>
    <w:semiHidden/>
    <w:unhideWhenUsed/>
    <w:rsid w:val="00F00114"/>
  </w:style>
  <w:style w:type="numbering" w:customStyle="1" w:styleId="11511">
    <w:name w:val="リストなし1151"/>
    <w:next w:val="NoList"/>
    <w:uiPriority w:val="99"/>
    <w:semiHidden/>
    <w:unhideWhenUsed/>
    <w:rsid w:val="00F00114"/>
  </w:style>
  <w:style w:type="numbering" w:customStyle="1" w:styleId="11512">
    <w:name w:val="无列表1151"/>
    <w:next w:val="NoList"/>
    <w:semiHidden/>
    <w:rsid w:val="00F00114"/>
  </w:style>
  <w:style w:type="numbering" w:customStyle="1" w:styleId="NoList2151">
    <w:name w:val="No List2151"/>
    <w:next w:val="NoList"/>
    <w:semiHidden/>
    <w:rsid w:val="00F00114"/>
  </w:style>
  <w:style w:type="numbering" w:customStyle="1" w:styleId="NoList3151">
    <w:name w:val="No List3151"/>
    <w:next w:val="NoList"/>
    <w:uiPriority w:val="99"/>
    <w:semiHidden/>
    <w:rsid w:val="00F00114"/>
  </w:style>
  <w:style w:type="numbering" w:customStyle="1" w:styleId="12510">
    <w:name w:val="無清單1251"/>
    <w:next w:val="NoList"/>
    <w:uiPriority w:val="99"/>
    <w:semiHidden/>
    <w:unhideWhenUsed/>
    <w:rsid w:val="00F00114"/>
  </w:style>
  <w:style w:type="numbering" w:customStyle="1" w:styleId="111510">
    <w:name w:val="無清單11151"/>
    <w:next w:val="NoList"/>
    <w:uiPriority w:val="99"/>
    <w:semiHidden/>
    <w:unhideWhenUsed/>
    <w:rsid w:val="00F00114"/>
  </w:style>
  <w:style w:type="numbering" w:customStyle="1" w:styleId="NoList441">
    <w:name w:val="No List441"/>
    <w:next w:val="NoList"/>
    <w:uiPriority w:val="99"/>
    <w:semiHidden/>
    <w:unhideWhenUsed/>
    <w:rsid w:val="00F00114"/>
  </w:style>
  <w:style w:type="numbering" w:customStyle="1" w:styleId="NoList11241">
    <w:name w:val="No List11241"/>
    <w:next w:val="NoList"/>
    <w:uiPriority w:val="99"/>
    <w:semiHidden/>
    <w:unhideWhenUsed/>
    <w:rsid w:val="00F00114"/>
  </w:style>
  <w:style w:type="numbering" w:customStyle="1" w:styleId="NoList12141">
    <w:name w:val="No List12141"/>
    <w:next w:val="NoList"/>
    <w:uiPriority w:val="99"/>
    <w:semiHidden/>
    <w:unhideWhenUsed/>
    <w:rsid w:val="00F00114"/>
  </w:style>
  <w:style w:type="numbering" w:customStyle="1" w:styleId="111411">
    <w:name w:val="リストなし11141"/>
    <w:next w:val="NoList"/>
    <w:uiPriority w:val="99"/>
    <w:semiHidden/>
    <w:unhideWhenUsed/>
    <w:rsid w:val="00F00114"/>
  </w:style>
  <w:style w:type="numbering" w:customStyle="1" w:styleId="111412">
    <w:name w:val="无列表11141"/>
    <w:next w:val="NoList"/>
    <w:semiHidden/>
    <w:rsid w:val="00F00114"/>
  </w:style>
  <w:style w:type="numbering" w:customStyle="1" w:styleId="NoList21141">
    <w:name w:val="No List21141"/>
    <w:next w:val="NoList"/>
    <w:semiHidden/>
    <w:rsid w:val="00F00114"/>
  </w:style>
  <w:style w:type="numbering" w:customStyle="1" w:styleId="NoList31141">
    <w:name w:val="No List31141"/>
    <w:next w:val="NoList"/>
    <w:uiPriority w:val="99"/>
    <w:semiHidden/>
    <w:rsid w:val="00F00114"/>
  </w:style>
  <w:style w:type="numbering" w:customStyle="1" w:styleId="NoList111141">
    <w:name w:val="No List111141"/>
    <w:next w:val="NoList"/>
    <w:uiPriority w:val="99"/>
    <w:semiHidden/>
    <w:unhideWhenUsed/>
    <w:rsid w:val="00F00114"/>
  </w:style>
  <w:style w:type="numbering" w:customStyle="1" w:styleId="121410">
    <w:name w:val="無清單12141"/>
    <w:next w:val="NoList"/>
    <w:uiPriority w:val="99"/>
    <w:semiHidden/>
    <w:unhideWhenUsed/>
    <w:rsid w:val="00F00114"/>
  </w:style>
  <w:style w:type="numbering" w:customStyle="1" w:styleId="1111410">
    <w:name w:val="無清單111141"/>
    <w:next w:val="NoList"/>
    <w:uiPriority w:val="99"/>
    <w:semiHidden/>
    <w:unhideWhenUsed/>
    <w:rsid w:val="00F00114"/>
  </w:style>
  <w:style w:type="numbering" w:customStyle="1" w:styleId="NoList541">
    <w:name w:val="No List541"/>
    <w:next w:val="NoList"/>
    <w:uiPriority w:val="99"/>
    <w:semiHidden/>
    <w:unhideWhenUsed/>
    <w:rsid w:val="00F00114"/>
  </w:style>
  <w:style w:type="numbering" w:customStyle="1" w:styleId="NoList1341">
    <w:name w:val="No List1341"/>
    <w:next w:val="NoList"/>
    <w:uiPriority w:val="99"/>
    <w:semiHidden/>
    <w:unhideWhenUsed/>
    <w:rsid w:val="00F00114"/>
  </w:style>
  <w:style w:type="numbering" w:customStyle="1" w:styleId="12411">
    <w:name w:val="リストなし1241"/>
    <w:next w:val="NoList"/>
    <w:uiPriority w:val="99"/>
    <w:semiHidden/>
    <w:unhideWhenUsed/>
    <w:rsid w:val="00F00114"/>
  </w:style>
  <w:style w:type="numbering" w:customStyle="1" w:styleId="12412">
    <w:name w:val="无列表1241"/>
    <w:next w:val="NoList"/>
    <w:semiHidden/>
    <w:rsid w:val="00F00114"/>
  </w:style>
  <w:style w:type="numbering" w:customStyle="1" w:styleId="NoList2241">
    <w:name w:val="No List2241"/>
    <w:next w:val="NoList"/>
    <w:semiHidden/>
    <w:rsid w:val="00F00114"/>
  </w:style>
  <w:style w:type="numbering" w:customStyle="1" w:styleId="NoList3241">
    <w:name w:val="No List3241"/>
    <w:next w:val="NoList"/>
    <w:uiPriority w:val="99"/>
    <w:semiHidden/>
    <w:rsid w:val="00F00114"/>
  </w:style>
  <w:style w:type="numbering" w:customStyle="1" w:styleId="1341">
    <w:name w:val="無清單1341"/>
    <w:next w:val="NoList"/>
    <w:uiPriority w:val="99"/>
    <w:semiHidden/>
    <w:unhideWhenUsed/>
    <w:rsid w:val="00F00114"/>
  </w:style>
  <w:style w:type="numbering" w:customStyle="1" w:styleId="112410">
    <w:name w:val="無清單11241"/>
    <w:next w:val="NoList"/>
    <w:uiPriority w:val="99"/>
    <w:semiHidden/>
    <w:unhideWhenUsed/>
    <w:rsid w:val="00F00114"/>
  </w:style>
  <w:style w:type="numbering" w:customStyle="1" w:styleId="2141">
    <w:name w:val="无列表2141"/>
    <w:next w:val="NoList"/>
    <w:uiPriority w:val="99"/>
    <w:semiHidden/>
    <w:unhideWhenUsed/>
    <w:rsid w:val="00F00114"/>
  </w:style>
  <w:style w:type="numbering" w:customStyle="1" w:styleId="NoList12231">
    <w:name w:val="No List12231"/>
    <w:next w:val="NoList"/>
    <w:uiPriority w:val="99"/>
    <w:semiHidden/>
    <w:unhideWhenUsed/>
    <w:rsid w:val="00F00114"/>
  </w:style>
  <w:style w:type="numbering" w:customStyle="1" w:styleId="112311">
    <w:name w:val="リストなし11231"/>
    <w:next w:val="NoList"/>
    <w:uiPriority w:val="99"/>
    <w:semiHidden/>
    <w:unhideWhenUsed/>
    <w:rsid w:val="00F00114"/>
  </w:style>
  <w:style w:type="numbering" w:customStyle="1" w:styleId="112312">
    <w:name w:val="无列表11231"/>
    <w:next w:val="NoList"/>
    <w:semiHidden/>
    <w:rsid w:val="00F00114"/>
  </w:style>
  <w:style w:type="numbering" w:customStyle="1" w:styleId="NoList21231">
    <w:name w:val="No List21231"/>
    <w:next w:val="NoList"/>
    <w:semiHidden/>
    <w:rsid w:val="00F00114"/>
  </w:style>
  <w:style w:type="numbering" w:customStyle="1" w:styleId="NoList31231">
    <w:name w:val="No List31231"/>
    <w:next w:val="NoList"/>
    <w:uiPriority w:val="99"/>
    <w:semiHidden/>
    <w:rsid w:val="00F00114"/>
  </w:style>
  <w:style w:type="numbering" w:customStyle="1" w:styleId="NoList111241">
    <w:name w:val="No List111241"/>
    <w:next w:val="NoList"/>
    <w:uiPriority w:val="99"/>
    <w:semiHidden/>
    <w:unhideWhenUsed/>
    <w:rsid w:val="00F00114"/>
  </w:style>
  <w:style w:type="numbering" w:customStyle="1" w:styleId="122310">
    <w:name w:val="無清單12231"/>
    <w:next w:val="NoList"/>
    <w:uiPriority w:val="99"/>
    <w:semiHidden/>
    <w:unhideWhenUsed/>
    <w:rsid w:val="00F00114"/>
  </w:style>
  <w:style w:type="numbering" w:customStyle="1" w:styleId="111231">
    <w:name w:val="無清單111231"/>
    <w:next w:val="NoList"/>
    <w:uiPriority w:val="99"/>
    <w:semiHidden/>
    <w:unhideWhenUsed/>
    <w:rsid w:val="00F00114"/>
  </w:style>
  <w:style w:type="numbering" w:customStyle="1" w:styleId="31110">
    <w:name w:val="无列表3111"/>
    <w:next w:val="NoList"/>
    <w:uiPriority w:val="99"/>
    <w:semiHidden/>
    <w:unhideWhenUsed/>
    <w:rsid w:val="00F00114"/>
  </w:style>
  <w:style w:type="numbering" w:customStyle="1" w:styleId="13211">
    <w:name w:val="无列表1321"/>
    <w:next w:val="NoList"/>
    <w:semiHidden/>
    <w:rsid w:val="00F00114"/>
  </w:style>
  <w:style w:type="numbering" w:customStyle="1" w:styleId="NoList11321">
    <w:name w:val="No List11321"/>
    <w:next w:val="NoList"/>
    <w:uiPriority w:val="99"/>
    <w:semiHidden/>
    <w:unhideWhenUsed/>
    <w:rsid w:val="00F00114"/>
  </w:style>
  <w:style w:type="numbering" w:customStyle="1" w:styleId="NoList4121">
    <w:name w:val="No List4121"/>
    <w:next w:val="NoList"/>
    <w:uiPriority w:val="99"/>
    <w:semiHidden/>
    <w:unhideWhenUsed/>
    <w:rsid w:val="00F00114"/>
  </w:style>
  <w:style w:type="numbering" w:customStyle="1" w:styleId="2221">
    <w:name w:val="无列表2221"/>
    <w:next w:val="NoList"/>
    <w:uiPriority w:val="99"/>
    <w:semiHidden/>
    <w:unhideWhenUsed/>
    <w:rsid w:val="00F00114"/>
  </w:style>
  <w:style w:type="numbering" w:customStyle="1" w:styleId="NoList121121">
    <w:name w:val="No List121121"/>
    <w:next w:val="NoList"/>
    <w:uiPriority w:val="99"/>
    <w:semiHidden/>
    <w:unhideWhenUsed/>
    <w:rsid w:val="00F00114"/>
  </w:style>
  <w:style w:type="numbering" w:customStyle="1" w:styleId="1111210">
    <w:name w:val="リストなし111121"/>
    <w:next w:val="NoList"/>
    <w:uiPriority w:val="99"/>
    <w:semiHidden/>
    <w:unhideWhenUsed/>
    <w:rsid w:val="00F00114"/>
  </w:style>
  <w:style w:type="numbering" w:customStyle="1" w:styleId="1111212">
    <w:name w:val="无列表111121"/>
    <w:next w:val="NoList"/>
    <w:semiHidden/>
    <w:rsid w:val="00F00114"/>
  </w:style>
  <w:style w:type="numbering" w:customStyle="1" w:styleId="NoList211121">
    <w:name w:val="No List211121"/>
    <w:next w:val="NoList"/>
    <w:semiHidden/>
    <w:rsid w:val="00F00114"/>
  </w:style>
  <w:style w:type="numbering" w:customStyle="1" w:styleId="NoList311121">
    <w:name w:val="No List311121"/>
    <w:next w:val="NoList"/>
    <w:uiPriority w:val="99"/>
    <w:semiHidden/>
    <w:rsid w:val="00F00114"/>
  </w:style>
  <w:style w:type="numbering" w:customStyle="1" w:styleId="NoList1111121">
    <w:name w:val="No List1111121"/>
    <w:next w:val="NoList"/>
    <w:uiPriority w:val="99"/>
    <w:semiHidden/>
    <w:unhideWhenUsed/>
    <w:rsid w:val="00F00114"/>
  </w:style>
  <w:style w:type="numbering" w:customStyle="1" w:styleId="1211210">
    <w:name w:val="無清單121121"/>
    <w:next w:val="NoList"/>
    <w:uiPriority w:val="99"/>
    <w:semiHidden/>
    <w:unhideWhenUsed/>
    <w:rsid w:val="00F00114"/>
  </w:style>
  <w:style w:type="numbering" w:customStyle="1" w:styleId="11111210">
    <w:name w:val="無清單1111121"/>
    <w:next w:val="NoList"/>
    <w:uiPriority w:val="99"/>
    <w:semiHidden/>
    <w:unhideWhenUsed/>
    <w:rsid w:val="00F00114"/>
  </w:style>
  <w:style w:type="numbering" w:customStyle="1" w:styleId="NoList13121">
    <w:name w:val="No List13121"/>
    <w:next w:val="NoList"/>
    <w:uiPriority w:val="99"/>
    <w:semiHidden/>
    <w:unhideWhenUsed/>
    <w:rsid w:val="00F00114"/>
  </w:style>
  <w:style w:type="numbering" w:customStyle="1" w:styleId="121212">
    <w:name w:val="リストなし12121"/>
    <w:next w:val="NoList"/>
    <w:uiPriority w:val="99"/>
    <w:semiHidden/>
    <w:unhideWhenUsed/>
    <w:rsid w:val="00F00114"/>
  </w:style>
  <w:style w:type="numbering" w:customStyle="1" w:styleId="12121110">
    <w:name w:val="无列表1212111"/>
    <w:next w:val="NoList"/>
    <w:semiHidden/>
    <w:rsid w:val="00F00114"/>
  </w:style>
  <w:style w:type="numbering" w:customStyle="1" w:styleId="NoList22121">
    <w:name w:val="No List22121"/>
    <w:next w:val="NoList"/>
    <w:semiHidden/>
    <w:rsid w:val="00F00114"/>
  </w:style>
  <w:style w:type="numbering" w:customStyle="1" w:styleId="NoList32121">
    <w:name w:val="No List32121"/>
    <w:next w:val="NoList"/>
    <w:uiPriority w:val="99"/>
    <w:semiHidden/>
    <w:rsid w:val="00F00114"/>
  </w:style>
  <w:style w:type="numbering" w:customStyle="1" w:styleId="NoList112121">
    <w:name w:val="No List112121"/>
    <w:next w:val="NoList"/>
    <w:uiPriority w:val="99"/>
    <w:semiHidden/>
    <w:unhideWhenUsed/>
    <w:rsid w:val="00F00114"/>
  </w:style>
  <w:style w:type="numbering" w:customStyle="1" w:styleId="131210">
    <w:name w:val="無清單13121"/>
    <w:next w:val="NoList"/>
    <w:uiPriority w:val="99"/>
    <w:semiHidden/>
    <w:unhideWhenUsed/>
    <w:rsid w:val="00F00114"/>
  </w:style>
  <w:style w:type="numbering" w:customStyle="1" w:styleId="1121210">
    <w:name w:val="無清單112121"/>
    <w:next w:val="NoList"/>
    <w:uiPriority w:val="99"/>
    <w:semiHidden/>
    <w:unhideWhenUsed/>
    <w:rsid w:val="00F00114"/>
  </w:style>
  <w:style w:type="numbering" w:customStyle="1" w:styleId="21121">
    <w:name w:val="无列表21121"/>
    <w:next w:val="NoList"/>
    <w:uiPriority w:val="99"/>
    <w:semiHidden/>
    <w:unhideWhenUsed/>
    <w:rsid w:val="00F00114"/>
  </w:style>
  <w:style w:type="numbering" w:customStyle="1" w:styleId="NoList122121">
    <w:name w:val="No List122121"/>
    <w:next w:val="NoList"/>
    <w:uiPriority w:val="99"/>
    <w:semiHidden/>
    <w:unhideWhenUsed/>
    <w:rsid w:val="00F00114"/>
  </w:style>
  <w:style w:type="numbering" w:customStyle="1" w:styleId="1121211">
    <w:name w:val="リストなし112121"/>
    <w:next w:val="NoList"/>
    <w:uiPriority w:val="99"/>
    <w:semiHidden/>
    <w:unhideWhenUsed/>
    <w:rsid w:val="00F00114"/>
  </w:style>
  <w:style w:type="numbering" w:customStyle="1" w:styleId="1121212">
    <w:name w:val="无列表112121"/>
    <w:next w:val="NoList"/>
    <w:semiHidden/>
    <w:rsid w:val="00F00114"/>
  </w:style>
  <w:style w:type="numbering" w:customStyle="1" w:styleId="NoList212121">
    <w:name w:val="No List212121"/>
    <w:next w:val="NoList"/>
    <w:semiHidden/>
    <w:rsid w:val="00F00114"/>
  </w:style>
  <w:style w:type="numbering" w:customStyle="1" w:styleId="NoList312121">
    <w:name w:val="No List312121"/>
    <w:next w:val="NoList"/>
    <w:uiPriority w:val="99"/>
    <w:semiHidden/>
    <w:rsid w:val="00F00114"/>
  </w:style>
  <w:style w:type="numbering" w:customStyle="1" w:styleId="NoList1112121">
    <w:name w:val="No List1112121"/>
    <w:next w:val="NoList"/>
    <w:uiPriority w:val="99"/>
    <w:semiHidden/>
    <w:unhideWhenUsed/>
    <w:rsid w:val="00F00114"/>
  </w:style>
  <w:style w:type="numbering" w:customStyle="1" w:styleId="122121">
    <w:name w:val="無清單122121"/>
    <w:next w:val="NoList"/>
    <w:uiPriority w:val="99"/>
    <w:semiHidden/>
    <w:unhideWhenUsed/>
    <w:rsid w:val="00F00114"/>
  </w:style>
  <w:style w:type="numbering" w:customStyle="1" w:styleId="1112121">
    <w:name w:val="無清單1112121"/>
    <w:next w:val="NoList"/>
    <w:uiPriority w:val="99"/>
    <w:semiHidden/>
    <w:unhideWhenUsed/>
    <w:rsid w:val="00F00114"/>
  </w:style>
  <w:style w:type="numbering" w:customStyle="1" w:styleId="13111111">
    <w:name w:val="无列表1311111"/>
    <w:next w:val="NoList"/>
    <w:semiHidden/>
    <w:rsid w:val="00F00114"/>
  </w:style>
  <w:style w:type="numbering" w:customStyle="1" w:styleId="NoList4111111">
    <w:name w:val="No List4111111"/>
    <w:next w:val="NoList"/>
    <w:uiPriority w:val="99"/>
    <w:semiHidden/>
    <w:unhideWhenUsed/>
    <w:rsid w:val="00F00114"/>
  </w:style>
  <w:style w:type="numbering" w:customStyle="1" w:styleId="2211111">
    <w:name w:val="无列表2211111"/>
    <w:next w:val="NoList"/>
    <w:uiPriority w:val="99"/>
    <w:semiHidden/>
    <w:unhideWhenUsed/>
    <w:rsid w:val="00F00114"/>
  </w:style>
  <w:style w:type="numbering" w:customStyle="1" w:styleId="NoList121111111">
    <w:name w:val="No List121111111"/>
    <w:next w:val="NoList"/>
    <w:uiPriority w:val="99"/>
    <w:semiHidden/>
    <w:unhideWhenUsed/>
    <w:rsid w:val="00F00114"/>
  </w:style>
  <w:style w:type="numbering" w:customStyle="1" w:styleId="1111111110">
    <w:name w:val="リストなし111111111"/>
    <w:next w:val="NoList"/>
    <w:uiPriority w:val="99"/>
    <w:semiHidden/>
    <w:unhideWhenUsed/>
    <w:rsid w:val="00F00114"/>
  </w:style>
  <w:style w:type="numbering" w:customStyle="1" w:styleId="1111111112">
    <w:name w:val="无列表111111111"/>
    <w:next w:val="NoList"/>
    <w:semiHidden/>
    <w:rsid w:val="00F00114"/>
  </w:style>
  <w:style w:type="numbering" w:customStyle="1" w:styleId="NoList211111111">
    <w:name w:val="No List211111111"/>
    <w:next w:val="NoList"/>
    <w:semiHidden/>
    <w:rsid w:val="00F00114"/>
  </w:style>
  <w:style w:type="numbering" w:customStyle="1" w:styleId="NoList311111111">
    <w:name w:val="No List311111111"/>
    <w:next w:val="NoList"/>
    <w:uiPriority w:val="99"/>
    <w:semiHidden/>
    <w:rsid w:val="00F00114"/>
  </w:style>
  <w:style w:type="numbering" w:customStyle="1" w:styleId="NoList1111111111">
    <w:name w:val="No List1111111111"/>
    <w:next w:val="NoList"/>
    <w:uiPriority w:val="99"/>
    <w:semiHidden/>
    <w:unhideWhenUsed/>
    <w:rsid w:val="00F00114"/>
  </w:style>
  <w:style w:type="numbering" w:customStyle="1" w:styleId="121111111">
    <w:name w:val="無清單121111111"/>
    <w:next w:val="NoList"/>
    <w:uiPriority w:val="99"/>
    <w:semiHidden/>
    <w:unhideWhenUsed/>
    <w:rsid w:val="00F00114"/>
  </w:style>
  <w:style w:type="numbering" w:customStyle="1" w:styleId="11111111111">
    <w:name w:val="無清單11111111111"/>
    <w:next w:val="NoList"/>
    <w:uiPriority w:val="99"/>
    <w:semiHidden/>
    <w:unhideWhenUsed/>
    <w:rsid w:val="00F00114"/>
  </w:style>
  <w:style w:type="numbering" w:customStyle="1" w:styleId="NoList13111111">
    <w:name w:val="No List13111111"/>
    <w:next w:val="NoList"/>
    <w:uiPriority w:val="99"/>
    <w:semiHidden/>
    <w:unhideWhenUsed/>
    <w:rsid w:val="00F00114"/>
  </w:style>
  <w:style w:type="numbering" w:customStyle="1" w:styleId="121111110">
    <w:name w:val="リストなし12111111"/>
    <w:next w:val="NoList"/>
    <w:uiPriority w:val="99"/>
    <w:semiHidden/>
    <w:unhideWhenUsed/>
    <w:rsid w:val="00F00114"/>
  </w:style>
  <w:style w:type="numbering" w:customStyle="1" w:styleId="121111112">
    <w:name w:val="无列表12111111"/>
    <w:next w:val="NoList"/>
    <w:semiHidden/>
    <w:rsid w:val="00F00114"/>
  </w:style>
  <w:style w:type="numbering" w:customStyle="1" w:styleId="NoList22111111">
    <w:name w:val="No List22111111"/>
    <w:next w:val="NoList"/>
    <w:semiHidden/>
    <w:rsid w:val="00F00114"/>
  </w:style>
  <w:style w:type="numbering" w:customStyle="1" w:styleId="NoList32111111">
    <w:name w:val="No List32111111"/>
    <w:next w:val="NoList"/>
    <w:uiPriority w:val="99"/>
    <w:semiHidden/>
    <w:rsid w:val="00F00114"/>
  </w:style>
  <w:style w:type="numbering" w:customStyle="1" w:styleId="NoList112111111">
    <w:name w:val="No List112111111"/>
    <w:next w:val="NoList"/>
    <w:uiPriority w:val="99"/>
    <w:semiHidden/>
    <w:unhideWhenUsed/>
    <w:rsid w:val="00F00114"/>
  </w:style>
  <w:style w:type="numbering" w:customStyle="1" w:styleId="131111110">
    <w:name w:val="無清單13111111"/>
    <w:next w:val="NoList"/>
    <w:uiPriority w:val="99"/>
    <w:semiHidden/>
    <w:unhideWhenUsed/>
    <w:rsid w:val="00F00114"/>
  </w:style>
  <w:style w:type="numbering" w:customStyle="1" w:styleId="1121111110">
    <w:name w:val="無清單112111111"/>
    <w:next w:val="NoList"/>
    <w:uiPriority w:val="99"/>
    <w:semiHidden/>
    <w:unhideWhenUsed/>
    <w:rsid w:val="00F00114"/>
  </w:style>
  <w:style w:type="numbering" w:customStyle="1" w:styleId="21111111">
    <w:name w:val="无列表21111111"/>
    <w:next w:val="NoList"/>
    <w:uiPriority w:val="99"/>
    <w:semiHidden/>
    <w:unhideWhenUsed/>
    <w:rsid w:val="00F00114"/>
  </w:style>
  <w:style w:type="numbering" w:customStyle="1" w:styleId="NoList122111111">
    <w:name w:val="No List122111111"/>
    <w:next w:val="NoList"/>
    <w:uiPriority w:val="99"/>
    <w:semiHidden/>
    <w:unhideWhenUsed/>
    <w:rsid w:val="00F00114"/>
  </w:style>
  <w:style w:type="numbering" w:customStyle="1" w:styleId="1121111111">
    <w:name w:val="リストなし112111111"/>
    <w:next w:val="NoList"/>
    <w:uiPriority w:val="99"/>
    <w:semiHidden/>
    <w:unhideWhenUsed/>
    <w:rsid w:val="00F00114"/>
  </w:style>
  <w:style w:type="numbering" w:customStyle="1" w:styleId="1121111112">
    <w:name w:val="无列表112111111"/>
    <w:next w:val="NoList"/>
    <w:semiHidden/>
    <w:rsid w:val="00F00114"/>
  </w:style>
  <w:style w:type="numbering" w:customStyle="1" w:styleId="NoList212111111">
    <w:name w:val="No List212111111"/>
    <w:next w:val="NoList"/>
    <w:semiHidden/>
    <w:rsid w:val="00F00114"/>
  </w:style>
  <w:style w:type="numbering" w:customStyle="1" w:styleId="NoList312111111">
    <w:name w:val="No List312111111"/>
    <w:next w:val="NoList"/>
    <w:uiPriority w:val="99"/>
    <w:semiHidden/>
    <w:rsid w:val="00F00114"/>
  </w:style>
  <w:style w:type="numbering" w:customStyle="1" w:styleId="NoList1112111111">
    <w:name w:val="No List1112111111"/>
    <w:next w:val="NoList"/>
    <w:uiPriority w:val="99"/>
    <w:semiHidden/>
    <w:unhideWhenUsed/>
    <w:rsid w:val="00F00114"/>
  </w:style>
  <w:style w:type="numbering" w:customStyle="1" w:styleId="122111111">
    <w:name w:val="無清單122111111"/>
    <w:next w:val="NoList"/>
    <w:uiPriority w:val="99"/>
    <w:semiHidden/>
    <w:unhideWhenUsed/>
    <w:rsid w:val="00F00114"/>
  </w:style>
  <w:style w:type="numbering" w:customStyle="1" w:styleId="1112111111">
    <w:name w:val="無清單1112111111"/>
    <w:next w:val="NoList"/>
    <w:uiPriority w:val="99"/>
    <w:semiHidden/>
    <w:unhideWhenUsed/>
    <w:rsid w:val="00F00114"/>
  </w:style>
  <w:style w:type="numbering" w:customStyle="1" w:styleId="12211110">
    <w:name w:val="无列表1221111"/>
    <w:next w:val="NoList"/>
    <w:semiHidden/>
    <w:rsid w:val="00F00114"/>
  </w:style>
  <w:style w:type="numbering" w:customStyle="1" w:styleId="NoList10">
    <w:name w:val="No List10"/>
    <w:next w:val="NoList"/>
    <w:uiPriority w:val="99"/>
    <w:semiHidden/>
    <w:unhideWhenUsed/>
    <w:rsid w:val="00F00114"/>
  </w:style>
  <w:style w:type="numbering" w:customStyle="1" w:styleId="NoList18">
    <w:name w:val="No List18"/>
    <w:next w:val="NoList"/>
    <w:uiPriority w:val="99"/>
    <w:semiHidden/>
    <w:unhideWhenUsed/>
    <w:rsid w:val="00F00114"/>
  </w:style>
  <w:style w:type="numbering" w:customStyle="1" w:styleId="172">
    <w:name w:val="リストなし17"/>
    <w:next w:val="NoList"/>
    <w:uiPriority w:val="99"/>
    <w:semiHidden/>
    <w:unhideWhenUsed/>
    <w:rsid w:val="00F00114"/>
  </w:style>
  <w:style w:type="numbering" w:customStyle="1" w:styleId="173">
    <w:name w:val="无列表17"/>
    <w:next w:val="NoList"/>
    <w:semiHidden/>
    <w:rsid w:val="00F00114"/>
  </w:style>
  <w:style w:type="numbering" w:customStyle="1" w:styleId="NoList27">
    <w:name w:val="No List27"/>
    <w:next w:val="NoList"/>
    <w:semiHidden/>
    <w:rsid w:val="00F00114"/>
  </w:style>
  <w:style w:type="numbering" w:customStyle="1" w:styleId="NoList37">
    <w:name w:val="No List37"/>
    <w:next w:val="NoList"/>
    <w:uiPriority w:val="99"/>
    <w:semiHidden/>
    <w:rsid w:val="00F00114"/>
  </w:style>
  <w:style w:type="numbering" w:customStyle="1" w:styleId="NoList118">
    <w:name w:val="No List118"/>
    <w:next w:val="NoList"/>
    <w:uiPriority w:val="99"/>
    <w:semiHidden/>
    <w:unhideWhenUsed/>
    <w:rsid w:val="00F00114"/>
  </w:style>
  <w:style w:type="numbering" w:customStyle="1" w:styleId="181">
    <w:name w:val="無清單18"/>
    <w:next w:val="NoList"/>
    <w:uiPriority w:val="99"/>
    <w:semiHidden/>
    <w:unhideWhenUsed/>
    <w:rsid w:val="00F00114"/>
  </w:style>
  <w:style w:type="numbering" w:customStyle="1" w:styleId="1170">
    <w:name w:val="無清單117"/>
    <w:next w:val="NoList"/>
    <w:uiPriority w:val="99"/>
    <w:semiHidden/>
    <w:unhideWhenUsed/>
    <w:rsid w:val="00F00114"/>
  </w:style>
  <w:style w:type="numbering" w:customStyle="1" w:styleId="NoList46">
    <w:name w:val="No List46"/>
    <w:next w:val="NoList"/>
    <w:uiPriority w:val="99"/>
    <w:semiHidden/>
    <w:unhideWhenUsed/>
    <w:rsid w:val="00F00114"/>
  </w:style>
  <w:style w:type="numbering" w:customStyle="1" w:styleId="NoList127">
    <w:name w:val="No List127"/>
    <w:next w:val="NoList"/>
    <w:uiPriority w:val="99"/>
    <w:semiHidden/>
    <w:unhideWhenUsed/>
    <w:rsid w:val="00F00114"/>
  </w:style>
  <w:style w:type="numbering" w:customStyle="1" w:styleId="1171">
    <w:name w:val="リストなし117"/>
    <w:next w:val="NoList"/>
    <w:uiPriority w:val="99"/>
    <w:semiHidden/>
    <w:unhideWhenUsed/>
    <w:rsid w:val="00F00114"/>
  </w:style>
  <w:style w:type="numbering" w:customStyle="1" w:styleId="1172">
    <w:name w:val="无列表117"/>
    <w:next w:val="NoList"/>
    <w:semiHidden/>
    <w:rsid w:val="00F00114"/>
  </w:style>
  <w:style w:type="numbering" w:customStyle="1" w:styleId="NoList217">
    <w:name w:val="No List217"/>
    <w:next w:val="NoList"/>
    <w:semiHidden/>
    <w:rsid w:val="00F00114"/>
  </w:style>
  <w:style w:type="numbering" w:customStyle="1" w:styleId="NoList317">
    <w:name w:val="No List317"/>
    <w:next w:val="NoList"/>
    <w:uiPriority w:val="99"/>
    <w:semiHidden/>
    <w:rsid w:val="00F00114"/>
  </w:style>
  <w:style w:type="numbering" w:customStyle="1" w:styleId="NoList1117">
    <w:name w:val="No List1117"/>
    <w:next w:val="NoList"/>
    <w:uiPriority w:val="99"/>
    <w:semiHidden/>
    <w:unhideWhenUsed/>
    <w:rsid w:val="00F00114"/>
  </w:style>
  <w:style w:type="numbering" w:customStyle="1" w:styleId="1270">
    <w:name w:val="無清單127"/>
    <w:next w:val="NoList"/>
    <w:uiPriority w:val="99"/>
    <w:semiHidden/>
    <w:unhideWhenUsed/>
    <w:rsid w:val="00F00114"/>
  </w:style>
  <w:style w:type="numbering" w:customStyle="1" w:styleId="1117">
    <w:name w:val="無清單1117"/>
    <w:next w:val="NoList"/>
    <w:uiPriority w:val="99"/>
    <w:semiHidden/>
    <w:unhideWhenUsed/>
    <w:rsid w:val="00F00114"/>
  </w:style>
  <w:style w:type="numbering" w:customStyle="1" w:styleId="26">
    <w:name w:val="无列表26"/>
    <w:next w:val="NoList"/>
    <w:uiPriority w:val="99"/>
    <w:semiHidden/>
    <w:unhideWhenUsed/>
    <w:rsid w:val="00F00114"/>
  </w:style>
  <w:style w:type="numbering" w:customStyle="1" w:styleId="NoList1216">
    <w:name w:val="No List1216"/>
    <w:next w:val="NoList"/>
    <w:uiPriority w:val="99"/>
    <w:semiHidden/>
    <w:unhideWhenUsed/>
    <w:rsid w:val="00F00114"/>
  </w:style>
  <w:style w:type="numbering" w:customStyle="1" w:styleId="11162">
    <w:name w:val="リストなし1116"/>
    <w:next w:val="NoList"/>
    <w:uiPriority w:val="99"/>
    <w:semiHidden/>
    <w:unhideWhenUsed/>
    <w:rsid w:val="00F00114"/>
  </w:style>
  <w:style w:type="numbering" w:customStyle="1" w:styleId="11163">
    <w:name w:val="无列表1116"/>
    <w:next w:val="NoList"/>
    <w:semiHidden/>
    <w:rsid w:val="00F00114"/>
  </w:style>
  <w:style w:type="numbering" w:customStyle="1" w:styleId="NoList2116">
    <w:name w:val="No List2116"/>
    <w:next w:val="NoList"/>
    <w:semiHidden/>
    <w:rsid w:val="00F00114"/>
  </w:style>
  <w:style w:type="numbering" w:customStyle="1" w:styleId="NoList3116">
    <w:name w:val="No List3116"/>
    <w:next w:val="NoList"/>
    <w:uiPriority w:val="99"/>
    <w:semiHidden/>
    <w:rsid w:val="00F00114"/>
  </w:style>
  <w:style w:type="numbering" w:customStyle="1" w:styleId="NoList11116">
    <w:name w:val="No List11116"/>
    <w:next w:val="NoList"/>
    <w:uiPriority w:val="99"/>
    <w:semiHidden/>
    <w:unhideWhenUsed/>
    <w:rsid w:val="00F00114"/>
  </w:style>
  <w:style w:type="numbering" w:customStyle="1" w:styleId="1216">
    <w:name w:val="無清單1216"/>
    <w:next w:val="NoList"/>
    <w:uiPriority w:val="99"/>
    <w:semiHidden/>
    <w:unhideWhenUsed/>
    <w:rsid w:val="00F00114"/>
  </w:style>
  <w:style w:type="numbering" w:customStyle="1" w:styleId="11116">
    <w:name w:val="無清單11116"/>
    <w:next w:val="NoList"/>
    <w:uiPriority w:val="99"/>
    <w:semiHidden/>
    <w:unhideWhenUsed/>
    <w:rsid w:val="00F00114"/>
  </w:style>
  <w:style w:type="numbering" w:customStyle="1" w:styleId="NoList56">
    <w:name w:val="No List56"/>
    <w:next w:val="NoList"/>
    <w:uiPriority w:val="99"/>
    <w:semiHidden/>
    <w:unhideWhenUsed/>
    <w:rsid w:val="00F00114"/>
  </w:style>
  <w:style w:type="numbering" w:customStyle="1" w:styleId="NoList136">
    <w:name w:val="No List136"/>
    <w:next w:val="NoList"/>
    <w:uiPriority w:val="99"/>
    <w:semiHidden/>
    <w:unhideWhenUsed/>
    <w:rsid w:val="00F00114"/>
  </w:style>
  <w:style w:type="numbering" w:customStyle="1" w:styleId="1262">
    <w:name w:val="リストなし126"/>
    <w:next w:val="NoList"/>
    <w:uiPriority w:val="99"/>
    <w:semiHidden/>
    <w:unhideWhenUsed/>
    <w:rsid w:val="00F00114"/>
  </w:style>
  <w:style w:type="numbering" w:customStyle="1" w:styleId="1263">
    <w:name w:val="无列表126"/>
    <w:next w:val="NoList"/>
    <w:semiHidden/>
    <w:rsid w:val="00F00114"/>
  </w:style>
  <w:style w:type="numbering" w:customStyle="1" w:styleId="NoList226">
    <w:name w:val="No List226"/>
    <w:next w:val="NoList"/>
    <w:semiHidden/>
    <w:rsid w:val="00F00114"/>
  </w:style>
  <w:style w:type="numbering" w:customStyle="1" w:styleId="NoList326">
    <w:name w:val="No List326"/>
    <w:next w:val="NoList"/>
    <w:uiPriority w:val="99"/>
    <w:semiHidden/>
    <w:rsid w:val="00F00114"/>
  </w:style>
  <w:style w:type="numbering" w:customStyle="1" w:styleId="NoList1126">
    <w:name w:val="No List1126"/>
    <w:next w:val="NoList"/>
    <w:uiPriority w:val="99"/>
    <w:semiHidden/>
    <w:unhideWhenUsed/>
    <w:rsid w:val="00F00114"/>
  </w:style>
  <w:style w:type="numbering" w:customStyle="1" w:styleId="136">
    <w:name w:val="無清單136"/>
    <w:next w:val="NoList"/>
    <w:uiPriority w:val="99"/>
    <w:semiHidden/>
    <w:unhideWhenUsed/>
    <w:rsid w:val="00F00114"/>
  </w:style>
  <w:style w:type="numbering" w:customStyle="1" w:styleId="1126">
    <w:name w:val="無清單1126"/>
    <w:next w:val="NoList"/>
    <w:uiPriority w:val="99"/>
    <w:semiHidden/>
    <w:unhideWhenUsed/>
    <w:rsid w:val="00F00114"/>
  </w:style>
  <w:style w:type="numbering" w:customStyle="1" w:styleId="216">
    <w:name w:val="无列表216"/>
    <w:next w:val="NoList"/>
    <w:uiPriority w:val="99"/>
    <w:semiHidden/>
    <w:unhideWhenUsed/>
    <w:rsid w:val="00F00114"/>
  </w:style>
  <w:style w:type="numbering" w:customStyle="1" w:styleId="NoList1225">
    <w:name w:val="No List1225"/>
    <w:next w:val="NoList"/>
    <w:uiPriority w:val="99"/>
    <w:semiHidden/>
    <w:unhideWhenUsed/>
    <w:rsid w:val="00F00114"/>
  </w:style>
  <w:style w:type="numbering" w:customStyle="1" w:styleId="11252">
    <w:name w:val="リストなし1125"/>
    <w:next w:val="NoList"/>
    <w:uiPriority w:val="99"/>
    <w:semiHidden/>
    <w:unhideWhenUsed/>
    <w:rsid w:val="00F00114"/>
  </w:style>
  <w:style w:type="numbering" w:customStyle="1" w:styleId="11253">
    <w:name w:val="无列表1125"/>
    <w:next w:val="NoList"/>
    <w:semiHidden/>
    <w:rsid w:val="00F00114"/>
  </w:style>
  <w:style w:type="numbering" w:customStyle="1" w:styleId="NoList2125">
    <w:name w:val="No List2125"/>
    <w:next w:val="NoList"/>
    <w:semiHidden/>
    <w:rsid w:val="00F00114"/>
  </w:style>
  <w:style w:type="numbering" w:customStyle="1" w:styleId="NoList3125">
    <w:name w:val="No List3125"/>
    <w:next w:val="NoList"/>
    <w:uiPriority w:val="99"/>
    <w:semiHidden/>
    <w:rsid w:val="00F00114"/>
  </w:style>
  <w:style w:type="numbering" w:customStyle="1" w:styleId="NoList11126">
    <w:name w:val="No List11126"/>
    <w:next w:val="NoList"/>
    <w:uiPriority w:val="99"/>
    <w:semiHidden/>
    <w:unhideWhenUsed/>
    <w:rsid w:val="00F00114"/>
  </w:style>
  <w:style w:type="numbering" w:customStyle="1" w:styleId="12250">
    <w:name w:val="無清單1225"/>
    <w:next w:val="NoList"/>
    <w:uiPriority w:val="99"/>
    <w:semiHidden/>
    <w:unhideWhenUsed/>
    <w:rsid w:val="00F00114"/>
  </w:style>
  <w:style w:type="numbering" w:customStyle="1" w:styleId="11125">
    <w:name w:val="無清單11125"/>
    <w:next w:val="NoList"/>
    <w:uiPriority w:val="99"/>
    <w:semiHidden/>
    <w:unhideWhenUsed/>
    <w:rsid w:val="00F00114"/>
  </w:style>
  <w:style w:type="numbering" w:customStyle="1" w:styleId="NoList64">
    <w:name w:val="No List64"/>
    <w:next w:val="NoList"/>
    <w:uiPriority w:val="99"/>
    <w:semiHidden/>
    <w:unhideWhenUsed/>
    <w:rsid w:val="00F00114"/>
  </w:style>
  <w:style w:type="numbering" w:customStyle="1" w:styleId="NoList144">
    <w:name w:val="No List144"/>
    <w:next w:val="NoList"/>
    <w:uiPriority w:val="99"/>
    <w:semiHidden/>
    <w:unhideWhenUsed/>
    <w:rsid w:val="00F00114"/>
  </w:style>
  <w:style w:type="numbering" w:customStyle="1" w:styleId="1342">
    <w:name w:val="リストなし134"/>
    <w:next w:val="NoList"/>
    <w:uiPriority w:val="99"/>
    <w:semiHidden/>
    <w:unhideWhenUsed/>
    <w:rsid w:val="00F00114"/>
  </w:style>
  <w:style w:type="numbering" w:customStyle="1" w:styleId="1343">
    <w:name w:val="无列表134"/>
    <w:next w:val="NoList"/>
    <w:semiHidden/>
    <w:rsid w:val="00F00114"/>
  </w:style>
  <w:style w:type="numbering" w:customStyle="1" w:styleId="NoList234">
    <w:name w:val="No List234"/>
    <w:next w:val="NoList"/>
    <w:semiHidden/>
    <w:rsid w:val="00F00114"/>
  </w:style>
  <w:style w:type="numbering" w:customStyle="1" w:styleId="NoList334">
    <w:name w:val="No List334"/>
    <w:next w:val="NoList"/>
    <w:uiPriority w:val="99"/>
    <w:semiHidden/>
    <w:rsid w:val="00F00114"/>
  </w:style>
  <w:style w:type="numbering" w:customStyle="1" w:styleId="NoList1134">
    <w:name w:val="No List1134"/>
    <w:next w:val="NoList"/>
    <w:uiPriority w:val="99"/>
    <w:semiHidden/>
    <w:unhideWhenUsed/>
    <w:rsid w:val="00F00114"/>
  </w:style>
  <w:style w:type="numbering" w:customStyle="1" w:styleId="1441">
    <w:name w:val="無清單144"/>
    <w:next w:val="NoList"/>
    <w:uiPriority w:val="99"/>
    <w:semiHidden/>
    <w:unhideWhenUsed/>
    <w:rsid w:val="00F00114"/>
  </w:style>
  <w:style w:type="numbering" w:customStyle="1" w:styleId="11341">
    <w:name w:val="無清單1134"/>
    <w:next w:val="NoList"/>
    <w:uiPriority w:val="99"/>
    <w:semiHidden/>
    <w:unhideWhenUsed/>
    <w:rsid w:val="00F00114"/>
  </w:style>
  <w:style w:type="numbering" w:customStyle="1" w:styleId="224">
    <w:name w:val="无列表224"/>
    <w:next w:val="NoList"/>
    <w:uiPriority w:val="99"/>
    <w:semiHidden/>
    <w:unhideWhenUsed/>
    <w:rsid w:val="00F00114"/>
  </w:style>
  <w:style w:type="numbering" w:customStyle="1" w:styleId="NoList1234">
    <w:name w:val="No List1234"/>
    <w:next w:val="NoList"/>
    <w:uiPriority w:val="99"/>
    <w:semiHidden/>
    <w:unhideWhenUsed/>
    <w:rsid w:val="00F00114"/>
  </w:style>
  <w:style w:type="numbering" w:customStyle="1" w:styleId="11342">
    <w:name w:val="リストなし1134"/>
    <w:next w:val="NoList"/>
    <w:uiPriority w:val="99"/>
    <w:semiHidden/>
    <w:unhideWhenUsed/>
    <w:rsid w:val="00F00114"/>
  </w:style>
  <w:style w:type="numbering" w:customStyle="1" w:styleId="11343">
    <w:name w:val="无列表1134"/>
    <w:next w:val="NoList"/>
    <w:semiHidden/>
    <w:rsid w:val="00F00114"/>
  </w:style>
  <w:style w:type="numbering" w:customStyle="1" w:styleId="NoList2134">
    <w:name w:val="No List2134"/>
    <w:next w:val="NoList"/>
    <w:semiHidden/>
    <w:rsid w:val="00F00114"/>
  </w:style>
  <w:style w:type="numbering" w:customStyle="1" w:styleId="NoList3134">
    <w:name w:val="No List3134"/>
    <w:next w:val="NoList"/>
    <w:uiPriority w:val="99"/>
    <w:semiHidden/>
    <w:rsid w:val="00F00114"/>
  </w:style>
  <w:style w:type="numbering" w:customStyle="1" w:styleId="NoList11134">
    <w:name w:val="No List11134"/>
    <w:next w:val="NoList"/>
    <w:uiPriority w:val="99"/>
    <w:semiHidden/>
    <w:unhideWhenUsed/>
    <w:rsid w:val="00F00114"/>
  </w:style>
  <w:style w:type="numbering" w:customStyle="1" w:styleId="12341">
    <w:name w:val="無清單1234"/>
    <w:next w:val="NoList"/>
    <w:uiPriority w:val="99"/>
    <w:semiHidden/>
    <w:unhideWhenUsed/>
    <w:rsid w:val="00F00114"/>
  </w:style>
  <w:style w:type="numbering" w:customStyle="1" w:styleId="111340">
    <w:name w:val="無清單11134"/>
    <w:next w:val="NoList"/>
    <w:uiPriority w:val="99"/>
    <w:semiHidden/>
    <w:unhideWhenUsed/>
    <w:rsid w:val="00F00114"/>
  </w:style>
  <w:style w:type="numbering" w:customStyle="1" w:styleId="NoList414">
    <w:name w:val="No List414"/>
    <w:next w:val="NoList"/>
    <w:uiPriority w:val="99"/>
    <w:semiHidden/>
    <w:unhideWhenUsed/>
    <w:rsid w:val="00F00114"/>
  </w:style>
  <w:style w:type="numbering" w:customStyle="1" w:styleId="NoList12114">
    <w:name w:val="No List12114"/>
    <w:next w:val="NoList"/>
    <w:uiPriority w:val="99"/>
    <w:semiHidden/>
    <w:unhideWhenUsed/>
    <w:rsid w:val="00F00114"/>
  </w:style>
  <w:style w:type="numbering" w:customStyle="1" w:styleId="111142">
    <w:name w:val="リストなし11114"/>
    <w:next w:val="NoList"/>
    <w:uiPriority w:val="99"/>
    <w:semiHidden/>
    <w:unhideWhenUsed/>
    <w:rsid w:val="00F00114"/>
  </w:style>
  <w:style w:type="numbering" w:customStyle="1" w:styleId="111143">
    <w:name w:val="无列表11114"/>
    <w:next w:val="NoList"/>
    <w:semiHidden/>
    <w:rsid w:val="00F00114"/>
  </w:style>
  <w:style w:type="numbering" w:customStyle="1" w:styleId="NoList21114">
    <w:name w:val="No List21114"/>
    <w:next w:val="NoList"/>
    <w:semiHidden/>
    <w:rsid w:val="00F00114"/>
  </w:style>
  <w:style w:type="numbering" w:customStyle="1" w:styleId="NoList31114">
    <w:name w:val="No List31114"/>
    <w:next w:val="NoList"/>
    <w:uiPriority w:val="99"/>
    <w:semiHidden/>
    <w:rsid w:val="00F00114"/>
  </w:style>
  <w:style w:type="numbering" w:customStyle="1" w:styleId="NoList111114">
    <w:name w:val="No List111114"/>
    <w:next w:val="NoList"/>
    <w:uiPriority w:val="99"/>
    <w:semiHidden/>
    <w:unhideWhenUsed/>
    <w:rsid w:val="00F00114"/>
  </w:style>
  <w:style w:type="numbering" w:customStyle="1" w:styleId="12114">
    <w:name w:val="無清單12114"/>
    <w:next w:val="NoList"/>
    <w:uiPriority w:val="99"/>
    <w:semiHidden/>
    <w:unhideWhenUsed/>
    <w:rsid w:val="00F00114"/>
  </w:style>
  <w:style w:type="numbering" w:customStyle="1" w:styleId="111114">
    <w:name w:val="無清單111114"/>
    <w:next w:val="NoList"/>
    <w:uiPriority w:val="99"/>
    <w:semiHidden/>
    <w:unhideWhenUsed/>
    <w:rsid w:val="00F00114"/>
  </w:style>
  <w:style w:type="numbering" w:customStyle="1" w:styleId="NoList514">
    <w:name w:val="No List514"/>
    <w:next w:val="NoList"/>
    <w:uiPriority w:val="99"/>
    <w:semiHidden/>
    <w:unhideWhenUsed/>
    <w:rsid w:val="00F00114"/>
  </w:style>
  <w:style w:type="numbering" w:customStyle="1" w:styleId="NoList1314">
    <w:name w:val="No List1314"/>
    <w:next w:val="NoList"/>
    <w:uiPriority w:val="99"/>
    <w:semiHidden/>
    <w:unhideWhenUsed/>
    <w:rsid w:val="00F00114"/>
  </w:style>
  <w:style w:type="numbering" w:customStyle="1" w:styleId="12142">
    <w:name w:val="リストなし1214"/>
    <w:next w:val="NoList"/>
    <w:uiPriority w:val="99"/>
    <w:semiHidden/>
    <w:unhideWhenUsed/>
    <w:rsid w:val="00F00114"/>
  </w:style>
  <w:style w:type="numbering" w:customStyle="1" w:styleId="12143">
    <w:name w:val="无列表1214"/>
    <w:next w:val="NoList"/>
    <w:semiHidden/>
    <w:rsid w:val="00F00114"/>
  </w:style>
  <w:style w:type="numbering" w:customStyle="1" w:styleId="NoList2214">
    <w:name w:val="No List2214"/>
    <w:next w:val="NoList"/>
    <w:semiHidden/>
    <w:rsid w:val="00F00114"/>
  </w:style>
  <w:style w:type="numbering" w:customStyle="1" w:styleId="NoList3214">
    <w:name w:val="No List3214"/>
    <w:next w:val="NoList"/>
    <w:uiPriority w:val="99"/>
    <w:semiHidden/>
    <w:rsid w:val="00F00114"/>
  </w:style>
  <w:style w:type="numbering" w:customStyle="1" w:styleId="NoList11214">
    <w:name w:val="No List11214"/>
    <w:next w:val="NoList"/>
    <w:uiPriority w:val="99"/>
    <w:semiHidden/>
    <w:unhideWhenUsed/>
    <w:rsid w:val="00F00114"/>
  </w:style>
  <w:style w:type="numbering" w:customStyle="1" w:styleId="1314">
    <w:name w:val="無清單1314"/>
    <w:next w:val="NoList"/>
    <w:uiPriority w:val="99"/>
    <w:semiHidden/>
    <w:unhideWhenUsed/>
    <w:rsid w:val="00F00114"/>
  </w:style>
  <w:style w:type="numbering" w:customStyle="1" w:styleId="11214">
    <w:name w:val="無清單11214"/>
    <w:next w:val="NoList"/>
    <w:uiPriority w:val="99"/>
    <w:semiHidden/>
    <w:unhideWhenUsed/>
    <w:rsid w:val="00F00114"/>
  </w:style>
  <w:style w:type="numbering" w:customStyle="1" w:styleId="2114">
    <w:name w:val="无列表2114"/>
    <w:next w:val="NoList"/>
    <w:uiPriority w:val="99"/>
    <w:semiHidden/>
    <w:unhideWhenUsed/>
    <w:rsid w:val="00F00114"/>
  </w:style>
  <w:style w:type="numbering" w:customStyle="1" w:styleId="NoList12214">
    <w:name w:val="No List12214"/>
    <w:next w:val="NoList"/>
    <w:uiPriority w:val="99"/>
    <w:semiHidden/>
    <w:unhideWhenUsed/>
    <w:rsid w:val="00F00114"/>
  </w:style>
  <w:style w:type="numbering" w:customStyle="1" w:styleId="112140">
    <w:name w:val="リストなし11214"/>
    <w:next w:val="NoList"/>
    <w:uiPriority w:val="99"/>
    <w:semiHidden/>
    <w:unhideWhenUsed/>
    <w:rsid w:val="00F00114"/>
  </w:style>
  <w:style w:type="numbering" w:customStyle="1" w:styleId="112141">
    <w:name w:val="无列表11214"/>
    <w:next w:val="NoList"/>
    <w:semiHidden/>
    <w:rsid w:val="00F00114"/>
  </w:style>
  <w:style w:type="numbering" w:customStyle="1" w:styleId="NoList21214">
    <w:name w:val="No List21214"/>
    <w:next w:val="NoList"/>
    <w:semiHidden/>
    <w:rsid w:val="00F00114"/>
  </w:style>
  <w:style w:type="numbering" w:customStyle="1" w:styleId="NoList31214">
    <w:name w:val="No List31214"/>
    <w:next w:val="NoList"/>
    <w:uiPriority w:val="99"/>
    <w:semiHidden/>
    <w:rsid w:val="00F00114"/>
  </w:style>
  <w:style w:type="numbering" w:customStyle="1" w:styleId="NoList111214">
    <w:name w:val="No List111214"/>
    <w:next w:val="NoList"/>
    <w:uiPriority w:val="99"/>
    <w:semiHidden/>
    <w:unhideWhenUsed/>
    <w:rsid w:val="00F00114"/>
  </w:style>
  <w:style w:type="numbering" w:customStyle="1" w:styleId="122140">
    <w:name w:val="無清單12214"/>
    <w:next w:val="NoList"/>
    <w:uiPriority w:val="99"/>
    <w:semiHidden/>
    <w:unhideWhenUsed/>
    <w:rsid w:val="00F00114"/>
  </w:style>
  <w:style w:type="numbering" w:customStyle="1" w:styleId="111214">
    <w:name w:val="無清單111214"/>
    <w:next w:val="NoList"/>
    <w:uiPriority w:val="99"/>
    <w:semiHidden/>
    <w:unhideWhenUsed/>
    <w:rsid w:val="00F00114"/>
  </w:style>
  <w:style w:type="numbering" w:customStyle="1" w:styleId="346">
    <w:name w:val="无列表34"/>
    <w:next w:val="NoList"/>
    <w:uiPriority w:val="99"/>
    <w:semiHidden/>
    <w:unhideWhenUsed/>
    <w:rsid w:val="00F00114"/>
  </w:style>
  <w:style w:type="numbering" w:customStyle="1" w:styleId="13140">
    <w:name w:val="无列表1314"/>
    <w:next w:val="NoList"/>
    <w:semiHidden/>
    <w:rsid w:val="00F00114"/>
  </w:style>
  <w:style w:type="numbering" w:customStyle="1" w:styleId="NoList11313">
    <w:name w:val="No List11313"/>
    <w:next w:val="NoList"/>
    <w:uiPriority w:val="99"/>
    <w:semiHidden/>
    <w:unhideWhenUsed/>
    <w:rsid w:val="00F00114"/>
  </w:style>
  <w:style w:type="numbering" w:customStyle="1" w:styleId="NoList4114">
    <w:name w:val="No List4114"/>
    <w:next w:val="NoList"/>
    <w:uiPriority w:val="99"/>
    <w:semiHidden/>
    <w:unhideWhenUsed/>
    <w:rsid w:val="00F00114"/>
  </w:style>
  <w:style w:type="numbering" w:customStyle="1" w:styleId="2214">
    <w:name w:val="无列表2214"/>
    <w:next w:val="NoList"/>
    <w:uiPriority w:val="99"/>
    <w:semiHidden/>
    <w:unhideWhenUsed/>
    <w:rsid w:val="00F00114"/>
  </w:style>
  <w:style w:type="numbering" w:customStyle="1" w:styleId="NoList121114">
    <w:name w:val="No List121114"/>
    <w:next w:val="NoList"/>
    <w:uiPriority w:val="99"/>
    <w:semiHidden/>
    <w:unhideWhenUsed/>
    <w:rsid w:val="00F00114"/>
  </w:style>
  <w:style w:type="numbering" w:customStyle="1" w:styleId="1111140">
    <w:name w:val="リストなし111114"/>
    <w:next w:val="NoList"/>
    <w:uiPriority w:val="99"/>
    <w:semiHidden/>
    <w:unhideWhenUsed/>
    <w:rsid w:val="00F00114"/>
  </w:style>
  <w:style w:type="numbering" w:customStyle="1" w:styleId="1111141">
    <w:name w:val="无列表111114"/>
    <w:next w:val="NoList"/>
    <w:semiHidden/>
    <w:rsid w:val="00F00114"/>
  </w:style>
  <w:style w:type="numbering" w:customStyle="1" w:styleId="NoList211114">
    <w:name w:val="No List211114"/>
    <w:next w:val="NoList"/>
    <w:semiHidden/>
    <w:rsid w:val="00F00114"/>
  </w:style>
  <w:style w:type="numbering" w:customStyle="1" w:styleId="NoList311114">
    <w:name w:val="No List311114"/>
    <w:next w:val="NoList"/>
    <w:uiPriority w:val="99"/>
    <w:semiHidden/>
    <w:rsid w:val="00F00114"/>
  </w:style>
  <w:style w:type="numbering" w:customStyle="1" w:styleId="NoList1111114">
    <w:name w:val="No List1111114"/>
    <w:next w:val="NoList"/>
    <w:uiPriority w:val="99"/>
    <w:semiHidden/>
    <w:unhideWhenUsed/>
    <w:rsid w:val="00F00114"/>
  </w:style>
  <w:style w:type="numbering" w:customStyle="1" w:styleId="121114">
    <w:name w:val="無清單121114"/>
    <w:next w:val="NoList"/>
    <w:uiPriority w:val="99"/>
    <w:semiHidden/>
    <w:unhideWhenUsed/>
    <w:rsid w:val="00F00114"/>
  </w:style>
  <w:style w:type="numbering" w:customStyle="1" w:styleId="1111114">
    <w:name w:val="無清單1111114"/>
    <w:next w:val="NoList"/>
    <w:uiPriority w:val="99"/>
    <w:semiHidden/>
    <w:unhideWhenUsed/>
    <w:rsid w:val="00F00114"/>
  </w:style>
  <w:style w:type="numbering" w:customStyle="1" w:styleId="NoList13114">
    <w:name w:val="No List13114"/>
    <w:next w:val="NoList"/>
    <w:uiPriority w:val="99"/>
    <w:semiHidden/>
    <w:unhideWhenUsed/>
    <w:rsid w:val="00F00114"/>
  </w:style>
  <w:style w:type="numbering" w:customStyle="1" w:styleId="121140">
    <w:name w:val="リストなし12114"/>
    <w:next w:val="NoList"/>
    <w:uiPriority w:val="99"/>
    <w:semiHidden/>
    <w:unhideWhenUsed/>
    <w:rsid w:val="00F00114"/>
  </w:style>
  <w:style w:type="numbering" w:customStyle="1" w:styleId="121141">
    <w:name w:val="无列表12114"/>
    <w:next w:val="NoList"/>
    <w:semiHidden/>
    <w:rsid w:val="00F00114"/>
  </w:style>
  <w:style w:type="numbering" w:customStyle="1" w:styleId="NoList22114">
    <w:name w:val="No List22114"/>
    <w:next w:val="NoList"/>
    <w:semiHidden/>
    <w:rsid w:val="00F00114"/>
  </w:style>
  <w:style w:type="numbering" w:customStyle="1" w:styleId="NoList32114">
    <w:name w:val="No List32114"/>
    <w:next w:val="NoList"/>
    <w:uiPriority w:val="99"/>
    <w:semiHidden/>
    <w:rsid w:val="00F00114"/>
  </w:style>
  <w:style w:type="numbering" w:customStyle="1" w:styleId="NoList112114">
    <w:name w:val="No List112114"/>
    <w:next w:val="NoList"/>
    <w:uiPriority w:val="99"/>
    <w:semiHidden/>
    <w:unhideWhenUsed/>
    <w:rsid w:val="00F00114"/>
  </w:style>
  <w:style w:type="numbering" w:customStyle="1" w:styleId="13114">
    <w:name w:val="無清單13114"/>
    <w:next w:val="NoList"/>
    <w:uiPriority w:val="99"/>
    <w:semiHidden/>
    <w:unhideWhenUsed/>
    <w:rsid w:val="00F00114"/>
  </w:style>
  <w:style w:type="numbering" w:customStyle="1" w:styleId="112114">
    <w:name w:val="無清單112114"/>
    <w:next w:val="NoList"/>
    <w:uiPriority w:val="99"/>
    <w:semiHidden/>
    <w:unhideWhenUsed/>
    <w:rsid w:val="00F00114"/>
  </w:style>
  <w:style w:type="numbering" w:customStyle="1" w:styleId="21114">
    <w:name w:val="无列表21114"/>
    <w:next w:val="NoList"/>
    <w:uiPriority w:val="99"/>
    <w:semiHidden/>
    <w:unhideWhenUsed/>
    <w:rsid w:val="00F00114"/>
  </w:style>
  <w:style w:type="numbering" w:customStyle="1" w:styleId="NoList122114">
    <w:name w:val="No List122114"/>
    <w:next w:val="NoList"/>
    <w:uiPriority w:val="99"/>
    <w:semiHidden/>
    <w:unhideWhenUsed/>
    <w:rsid w:val="00F00114"/>
  </w:style>
  <w:style w:type="numbering" w:customStyle="1" w:styleId="1121140">
    <w:name w:val="リストなし112114"/>
    <w:next w:val="NoList"/>
    <w:uiPriority w:val="99"/>
    <w:semiHidden/>
    <w:unhideWhenUsed/>
    <w:rsid w:val="00F00114"/>
  </w:style>
  <w:style w:type="numbering" w:customStyle="1" w:styleId="1121141">
    <w:name w:val="无列表112114"/>
    <w:next w:val="NoList"/>
    <w:semiHidden/>
    <w:rsid w:val="00F00114"/>
  </w:style>
  <w:style w:type="numbering" w:customStyle="1" w:styleId="NoList212114">
    <w:name w:val="No List212114"/>
    <w:next w:val="NoList"/>
    <w:semiHidden/>
    <w:rsid w:val="00F00114"/>
  </w:style>
  <w:style w:type="numbering" w:customStyle="1" w:styleId="NoList312114">
    <w:name w:val="No List312114"/>
    <w:next w:val="NoList"/>
    <w:uiPriority w:val="99"/>
    <w:semiHidden/>
    <w:rsid w:val="00F00114"/>
  </w:style>
  <w:style w:type="numbering" w:customStyle="1" w:styleId="NoList1112114">
    <w:name w:val="No List1112114"/>
    <w:next w:val="NoList"/>
    <w:uiPriority w:val="99"/>
    <w:semiHidden/>
    <w:unhideWhenUsed/>
    <w:rsid w:val="00F00114"/>
  </w:style>
  <w:style w:type="numbering" w:customStyle="1" w:styleId="122114">
    <w:name w:val="無清單122114"/>
    <w:next w:val="NoList"/>
    <w:uiPriority w:val="99"/>
    <w:semiHidden/>
    <w:unhideWhenUsed/>
    <w:rsid w:val="00F00114"/>
  </w:style>
  <w:style w:type="numbering" w:customStyle="1" w:styleId="1112114">
    <w:name w:val="無清單1112114"/>
    <w:next w:val="NoList"/>
    <w:uiPriority w:val="99"/>
    <w:semiHidden/>
    <w:unhideWhenUsed/>
    <w:rsid w:val="00F00114"/>
  </w:style>
  <w:style w:type="numbering" w:customStyle="1" w:styleId="NoList5113">
    <w:name w:val="No List5113"/>
    <w:next w:val="NoList"/>
    <w:uiPriority w:val="99"/>
    <w:semiHidden/>
    <w:unhideWhenUsed/>
    <w:rsid w:val="00F00114"/>
  </w:style>
  <w:style w:type="numbering" w:customStyle="1" w:styleId="NoList613">
    <w:name w:val="No List613"/>
    <w:next w:val="NoList"/>
    <w:uiPriority w:val="99"/>
    <w:semiHidden/>
    <w:unhideWhenUsed/>
    <w:rsid w:val="00F00114"/>
  </w:style>
  <w:style w:type="numbering" w:customStyle="1" w:styleId="NoList1413">
    <w:name w:val="No List1413"/>
    <w:next w:val="NoList"/>
    <w:uiPriority w:val="99"/>
    <w:semiHidden/>
    <w:unhideWhenUsed/>
    <w:rsid w:val="00F00114"/>
  </w:style>
  <w:style w:type="numbering" w:customStyle="1" w:styleId="13132">
    <w:name w:val="リストなし1313"/>
    <w:next w:val="NoList"/>
    <w:uiPriority w:val="99"/>
    <w:semiHidden/>
    <w:unhideWhenUsed/>
    <w:rsid w:val="00F00114"/>
  </w:style>
  <w:style w:type="numbering" w:customStyle="1" w:styleId="NoList2313">
    <w:name w:val="No List2313"/>
    <w:next w:val="NoList"/>
    <w:semiHidden/>
    <w:rsid w:val="00F00114"/>
  </w:style>
  <w:style w:type="numbering" w:customStyle="1" w:styleId="NoList3313">
    <w:name w:val="No List3313"/>
    <w:next w:val="NoList"/>
    <w:uiPriority w:val="99"/>
    <w:semiHidden/>
    <w:rsid w:val="00F00114"/>
  </w:style>
  <w:style w:type="numbering" w:customStyle="1" w:styleId="NoList1143">
    <w:name w:val="No List1143"/>
    <w:next w:val="NoList"/>
    <w:uiPriority w:val="99"/>
    <w:semiHidden/>
    <w:unhideWhenUsed/>
    <w:rsid w:val="00F00114"/>
  </w:style>
  <w:style w:type="numbering" w:customStyle="1" w:styleId="14130">
    <w:name w:val="無清單1413"/>
    <w:next w:val="NoList"/>
    <w:uiPriority w:val="99"/>
    <w:semiHidden/>
    <w:unhideWhenUsed/>
    <w:rsid w:val="00F00114"/>
  </w:style>
  <w:style w:type="numbering" w:customStyle="1" w:styleId="113130">
    <w:name w:val="無清單11313"/>
    <w:next w:val="NoList"/>
    <w:uiPriority w:val="99"/>
    <w:semiHidden/>
    <w:unhideWhenUsed/>
    <w:rsid w:val="00F00114"/>
  </w:style>
  <w:style w:type="numbering" w:customStyle="1" w:styleId="NoList423">
    <w:name w:val="No List423"/>
    <w:next w:val="NoList"/>
    <w:uiPriority w:val="99"/>
    <w:semiHidden/>
    <w:unhideWhenUsed/>
    <w:rsid w:val="00F00114"/>
  </w:style>
  <w:style w:type="numbering" w:customStyle="1" w:styleId="NoList12313">
    <w:name w:val="No List12313"/>
    <w:next w:val="NoList"/>
    <w:uiPriority w:val="99"/>
    <w:semiHidden/>
    <w:unhideWhenUsed/>
    <w:rsid w:val="00F00114"/>
  </w:style>
  <w:style w:type="numbering" w:customStyle="1" w:styleId="113131">
    <w:name w:val="リストなし11313"/>
    <w:next w:val="NoList"/>
    <w:uiPriority w:val="99"/>
    <w:semiHidden/>
    <w:unhideWhenUsed/>
    <w:rsid w:val="00F00114"/>
  </w:style>
  <w:style w:type="numbering" w:customStyle="1" w:styleId="113132">
    <w:name w:val="无列表11313"/>
    <w:next w:val="NoList"/>
    <w:semiHidden/>
    <w:rsid w:val="00F00114"/>
  </w:style>
  <w:style w:type="numbering" w:customStyle="1" w:styleId="NoList21313">
    <w:name w:val="No List21313"/>
    <w:next w:val="NoList"/>
    <w:semiHidden/>
    <w:rsid w:val="00F00114"/>
  </w:style>
  <w:style w:type="numbering" w:customStyle="1" w:styleId="NoList31313">
    <w:name w:val="No List31313"/>
    <w:next w:val="NoList"/>
    <w:uiPriority w:val="99"/>
    <w:semiHidden/>
    <w:rsid w:val="00F00114"/>
  </w:style>
  <w:style w:type="numbering" w:customStyle="1" w:styleId="NoList111313">
    <w:name w:val="No List111313"/>
    <w:next w:val="NoList"/>
    <w:uiPriority w:val="99"/>
    <w:semiHidden/>
    <w:unhideWhenUsed/>
    <w:rsid w:val="00F00114"/>
  </w:style>
  <w:style w:type="numbering" w:customStyle="1" w:styleId="123130">
    <w:name w:val="無清單12313"/>
    <w:next w:val="NoList"/>
    <w:uiPriority w:val="99"/>
    <w:semiHidden/>
    <w:unhideWhenUsed/>
    <w:rsid w:val="00F00114"/>
  </w:style>
  <w:style w:type="numbering" w:customStyle="1" w:styleId="111313">
    <w:name w:val="無清單111313"/>
    <w:next w:val="NoList"/>
    <w:uiPriority w:val="99"/>
    <w:semiHidden/>
    <w:unhideWhenUsed/>
    <w:rsid w:val="00F00114"/>
  </w:style>
  <w:style w:type="numbering" w:customStyle="1" w:styleId="NoList12123">
    <w:name w:val="No List12123"/>
    <w:next w:val="NoList"/>
    <w:uiPriority w:val="99"/>
    <w:semiHidden/>
    <w:unhideWhenUsed/>
    <w:rsid w:val="00F00114"/>
  </w:style>
  <w:style w:type="numbering" w:customStyle="1" w:styleId="111232">
    <w:name w:val="リストなし11123"/>
    <w:next w:val="NoList"/>
    <w:uiPriority w:val="99"/>
    <w:semiHidden/>
    <w:unhideWhenUsed/>
    <w:rsid w:val="00F00114"/>
  </w:style>
  <w:style w:type="numbering" w:customStyle="1" w:styleId="111233">
    <w:name w:val="无列表11123"/>
    <w:next w:val="NoList"/>
    <w:semiHidden/>
    <w:rsid w:val="00F00114"/>
  </w:style>
  <w:style w:type="numbering" w:customStyle="1" w:styleId="NoList21123">
    <w:name w:val="No List21123"/>
    <w:next w:val="NoList"/>
    <w:semiHidden/>
    <w:rsid w:val="00F00114"/>
  </w:style>
  <w:style w:type="numbering" w:customStyle="1" w:styleId="NoList31123">
    <w:name w:val="No List31123"/>
    <w:next w:val="NoList"/>
    <w:uiPriority w:val="99"/>
    <w:semiHidden/>
    <w:rsid w:val="00F00114"/>
  </w:style>
  <w:style w:type="numbering" w:customStyle="1" w:styleId="NoList111123">
    <w:name w:val="No List111123"/>
    <w:next w:val="NoList"/>
    <w:uiPriority w:val="99"/>
    <w:semiHidden/>
    <w:unhideWhenUsed/>
    <w:rsid w:val="00F00114"/>
  </w:style>
  <w:style w:type="numbering" w:customStyle="1" w:styleId="121230">
    <w:name w:val="無清單12123"/>
    <w:next w:val="NoList"/>
    <w:uiPriority w:val="99"/>
    <w:semiHidden/>
    <w:unhideWhenUsed/>
    <w:rsid w:val="00F00114"/>
  </w:style>
  <w:style w:type="numbering" w:customStyle="1" w:styleId="1111230">
    <w:name w:val="無清單111123"/>
    <w:next w:val="NoList"/>
    <w:uiPriority w:val="99"/>
    <w:semiHidden/>
    <w:unhideWhenUsed/>
    <w:rsid w:val="00F00114"/>
  </w:style>
  <w:style w:type="numbering" w:customStyle="1" w:styleId="NoList523">
    <w:name w:val="No List523"/>
    <w:next w:val="NoList"/>
    <w:uiPriority w:val="99"/>
    <w:semiHidden/>
    <w:unhideWhenUsed/>
    <w:rsid w:val="00F00114"/>
  </w:style>
  <w:style w:type="numbering" w:customStyle="1" w:styleId="NoList1323">
    <w:name w:val="No List1323"/>
    <w:next w:val="NoList"/>
    <w:uiPriority w:val="99"/>
    <w:semiHidden/>
    <w:unhideWhenUsed/>
    <w:rsid w:val="00F00114"/>
  </w:style>
  <w:style w:type="numbering" w:customStyle="1" w:styleId="12233">
    <w:name w:val="リストなし1223"/>
    <w:next w:val="NoList"/>
    <w:uiPriority w:val="99"/>
    <w:semiHidden/>
    <w:unhideWhenUsed/>
    <w:rsid w:val="00F00114"/>
  </w:style>
  <w:style w:type="numbering" w:customStyle="1" w:styleId="12241">
    <w:name w:val="无列表1224"/>
    <w:next w:val="NoList"/>
    <w:semiHidden/>
    <w:rsid w:val="00F00114"/>
  </w:style>
  <w:style w:type="numbering" w:customStyle="1" w:styleId="NoList2223">
    <w:name w:val="No List2223"/>
    <w:next w:val="NoList"/>
    <w:semiHidden/>
    <w:rsid w:val="00F00114"/>
  </w:style>
  <w:style w:type="numbering" w:customStyle="1" w:styleId="NoList3223">
    <w:name w:val="No List3223"/>
    <w:next w:val="NoList"/>
    <w:uiPriority w:val="99"/>
    <w:semiHidden/>
    <w:rsid w:val="00F00114"/>
  </w:style>
  <w:style w:type="numbering" w:customStyle="1" w:styleId="NoList11223">
    <w:name w:val="No List11223"/>
    <w:next w:val="NoList"/>
    <w:uiPriority w:val="99"/>
    <w:semiHidden/>
    <w:unhideWhenUsed/>
    <w:rsid w:val="00F00114"/>
  </w:style>
  <w:style w:type="numbering" w:customStyle="1" w:styleId="13230">
    <w:name w:val="無清單1323"/>
    <w:next w:val="NoList"/>
    <w:uiPriority w:val="99"/>
    <w:semiHidden/>
    <w:unhideWhenUsed/>
    <w:rsid w:val="00F00114"/>
  </w:style>
  <w:style w:type="numbering" w:customStyle="1" w:styleId="112230">
    <w:name w:val="無清單11223"/>
    <w:next w:val="NoList"/>
    <w:uiPriority w:val="99"/>
    <w:semiHidden/>
    <w:unhideWhenUsed/>
    <w:rsid w:val="00F00114"/>
  </w:style>
  <w:style w:type="numbering" w:customStyle="1" w:styleId="2123">
    <w:name w:val="无列表2123"/>
    <w:next w:val="NoList"/>
    <w:uiPriority w:val="99"/>
    <w:semiHidden/>
    <w:unhideWhenUsed/>
    <w:rsid w:val="00F00114"/>
  </w:style>
  <w:style w:type="numbering" w:customStyle="1" w:styleId="NoList111223">
    <w:name w:val="No List111223"/>
    <w:next w:val="NoList"/>
    <w:uiPriority w:val="99"/>
    <w:semiHidden/>
    <w:unhideWhenUsed/>
    <w:rsid w:val="00F00114"/>
  </w:style>
  <w:style w:type="numbering" w:customStyle="1" w:styleId="NoList73">
    <w:name w:val="No List73"/>
    <w:next w:val="NoList"/>
    <w:uiPriority w:val="99"/>
    <w:semiHidden/>
    <w:unhideWhenUsed/>
    <w:rsid w:val="00F00114"/>
  </w:style>
  <w:style w:type="numbering" w:customStyle="1" w:styleId="NoList153">
    <w:name w:val="No List153"/>
    <w:next w:val="NoList"/>
    <w:uiPriority w:val="99"/>
    <w:semiHidden/>
    <w:unhideWhenUsed/>
    <w:rsid w:val="00F00114"/>
  </w:style>
  <w:style w:type="numbering" w:customStyle="1" w:styleId="1432">
    <w:name w:val="リストなし143"/>
    <w:next w:val="NoList"/>
    <w:uiPriority w:val="99"/>
    <w:semiHidden/>
    <w:unhideWhenUsed/>
    <w:rsid w:val="00F00114"/>
  </w:style>
  <w:style w:type="numbering" w:customStyle="1" w:styleId="1433">
    <w:name w:val="无列表143"/>
    <w:next w:val="NoList"/>
    <w:semiHidden/>
    <w:rsid w:val="00F00114"/>
  </w:style>
  <w:style w:type="numbering" w:customStyle="1" w:styleId="NoList243">
    <w:name w:val="No List243"/>
    <w:next w:val="NoList"/>
    <w:semiHidden/>
    <w:rsid w:val="00F00114"/>
  </w:style>
  <w:style w:type="numbering" w:customStyle="1" w:styleId="NoList343">
    <w:name w:val="No List343"/>
    <w:next w:val="NoList"/>
    <w:uiPriority w:val="99"/>
    <w:semiHidden/>
    <w:rsid w:val="00F00114"/>
  </w:style>
  <w:style w:type="numbering" w:customStyle="1" w:styleId="NoList1153">
    <w:name w:val="No List1153"/>
    <w:next w:val="NoList"/>
    <w:uiPriority w:val="99"/>
    <w:semiHidden/>
    <w:unhideWhenUsed/>
    <w:rsid w:val="00F00114"/>
  </w:style>
  <w:style w:type="numbering" w:customStyle="1" w:styleId="1531">
    <w:name w:val="無清單153"/>
    <w:next w:val="NoList"/>
    <w:uiPriority w:val="99"/>
    <w:semiHidden/>
    <w:unhideWhenUsed/>
    <w:rsid w:val="00F00114"/>
  </w:style>
  <w:style w:type="numbering" w:customStyle="1" w:styleId="11430">
    <w:name w:val="無清單1143"/>
    <w:next w:val="NoList"/>
    <w:uiPriority w:val="99"/>
    <w:semiHidden/>
    <w:unhideWhenUsed/>
    <w:rsid w:val="00F00114"/>
  </w:style>
  <w:style w:type="numbering" w:customStyle="1" w:styleId="NoList433">
    <w:name w:val="No List433"/>
    <w:next w:val="NoList"/>
    <w:uiPriority w:val="99"/>
    <w:semiHidden/>
    <w:unhideWhenUsed/>
    <w:rsid w:val="00F00114"/>
  </w:style>
  <w:style w:type="numbering" w:customStyle="1" w:styleId="NoList1243">
    <w:name w:val="No List1243"/>
    <w:next w:val="NoList"/>
    <w:uiPriority w:val="99"/>
    <w:semiHidden/>
    <w:unhideWhenUsed/>
    <w:rsid w:val="00F00114"/>
  </w:style>
  <w:style w:type="numbering" w:customStyle="1" w:styleId="11431">
    <w:name w:val="リストなし1143"/>
    <w:next w:val="NoList"/>
    <w:uiPriority w:val="99"/>
    <w:semiHidden/>
    <w:unhideWhenUsed/>
    <w:rsid w:val="00F00114"/>
  </w:style>
  <w:style w:type="numbering" w:customStyle="1" w:styleId="11432">
    <w:name w:val="无列表1143"/>
    <w:next w:val="NoList"/>
    <w:semiHidden/>
    <w:rsid w:val="00F00114"/>
  </w:style>
  <w:style w:type="numbering" w:customStyle="1" w:styleId="NoList2143">
    <w:name w:val="No List2143"/>
    <w:next w:val="NoList"/>
    <w:semiHidden/>
    <w:rsid w:val="00F00114"/>
  </w:style>
  <w:style w:type="numbering" w:customStyle="1" w:styleId="NoList3143">
    <w:name w:val="No List3143"/>
    <w:next w:val="NoList"/>
    <w:uiPriority w:val="99"/>
    <w:semiHidden/>
    <w:rsid w:val="00F00114"/>
  </w:style>
  <w:style w:type="numbering" w:customStyle="1" w:styleId="NoList11143">
    <w:name w:val="No List11143"/>
    <w:next w:val="NoList"/>
    <w:uiPriority w:val="99"/>
    <w:semiHidden/>
    <w:unhideWhenUsed/>
    <w:rsid w:val="00F00114"/>
  </w:style>
  <w:style w:type="numbering" w:customStyle="1" w:styleId="1243">
    <w:name w:val="無清單1243"/>
    <w:next w:val="NoList"/>
    <w:uiPriority w:val="99"/>
    <w:semiHidden/>
    <w:unhideWhenUsed/>
    <w:rsid w:val="00F00114"/>
  </w:style>
  <w:style w:type="numbering" w:customStyle="1" w:styleId="11143">
    <w:name w:val="無清單11143"/>
    <w:next w:val="NoList"/>
    <w:uiPriority w:val="99"/>
    <w:semiHidden/>
    <w:unhideWhenUsed/>
    <w:rsid w:val="00F00114"/>
  </w:style>
  <w:style w:type="numbering" w:customStyle="1" w:styleId="233">
    <w:name w:val="无列表233"/>
    <w:next w:val="NoList"/>
    <w:uiPriority w:val="99"/>
    <w:semiHidden/>
    <w:unhideWhenUsed/>
    <w:rsid w:val="00F00114"/>
  </w:style>
  <w:style w:type="numbering" w:customStyle="1" w:styleId="NoList12133">
    <w:name w:val="No List12133"/>
    <w:next w:val="NoList"/>
    <w:uiPriority w:val="99"/>
    <w:semiHidden/>
    <w:unhideWhenUsed/>
    <w:rsid w:val="00F00114"/>
  </w:style>
  <w:style w:type="numbering" w:customStyle="1" w:styleId="111331">
    <w:name w:val="リストなし11133"/>
    <w:next w:val="NoList"/>
    <w:uiPriority w:val="99"/>
    <w:semiHidden/>
    <w:unhideWhenUsed/>
    <w:rsid w:val="00F00114"/>
  </w:style>
  <w:style w:type="numbering" w:customStyle="1" w:styleId="111332">
    <w:name w:val="无列表11133"/>
    <w:next w:val="NoList"/>
    <w:semiHidden/>
    <w:rsid w:val="00F00114"/>
  </w:style>
  <w:style w:type="numbering" w:customStyle="1" w:styleId="NoList21133">
    <w:name w:val="No List21133"/>
    <w:next w:val="NoList"/>
    <w:semiHidden/>
    <w:rsid w:val="00F00114"/>
  </w:style>
  <w:style w:type="numbering" w:customStyle="1" w:styleId="NoList31133">
    <w:name w:val="No List31133"/>
    <w:next w:val="NoList"/>
    <w:uiPriority w:val="99"/>
    <w:semiHidden/>
    <w:rsid w:val="00F00114"/>
  </w:style>
  <w:style w:type="numbering" w:customStyle="1" w:styleId="NoList111133">
    <w:name w:val="No List111133"/>
    <w:next w:val="NoList"/>
    <w:uiPriority w:val="99"/>
    <w:semiHidden/>
    <w:unhideWhenUsed/>
    <w:rsid w:val="00F00114"/>
  </w:style>
  <w:style w:type="numbering" w:customStyle="1" w:styleId="121330">
    <w:name w:val="無清單12133"/>
    <w:next w:val="NoList"/>
    <w:uiPriority w:val="99"/>
    <w:semiHidden/>
    <w:unhideWhenUsed/>
    <w:rsid w:val="00F00114"/>
  </w:style>
  <w:style w:type="numbering" w:customStyle="1" w:styleId="1111330">
    <w:name w:val="無清單111133"/>
    <w:next w:val="NoList"/>
    <w:uiPriority w:val="99"/>
    <w:semiHidden/>
    <w:unhideWhenUsed/>
    <w:rsid w:val="00F00114"/>
  </w:style>
  <w:style w:type="numbering" w:customStyle="1" w:styleId="NoList533">
    <w:name w:val="No List533"/>
    <w:next w:val="NoList"/>
    <w:uiPriority w:val="99"/>
    <w:semiHidden/>
    <w:unhideWhenUsed/>
    <w:rsid w:val="00F00114"/>
  </w:style>
  <w:style w:type="numbering" w:customStyle="1" w:styleId="NoList1333">
    <w:name w:val="No List1333"/>
    <w:next w:val="NoList"/>
    <w:uiPriority w:val="99"/>
    <w:semiHidden/>
    <w:unhideWhenUsed/>
    <w:rsid w:val="00F00114"/>
  </w:style>
  <w:style w:type="numbering" w:customStyle="1" w:styleId="12332">
    <w:name w:val="リストなし1233"/>
    <w:next w:val="NoList"/>
    <w:uiPriority w:val="99"/>
    <w:semiHidden/>
    <w:unhideWhenUsed/>
    <w:rsid w:val="00F00114"/>
  </w:style>
  <w:style w:type="numbering" w:customStyle="1" w:styleId="12333">
    <w:name w:val="无列表1233"/>
    <w:next w:val="NoList"/>
    <w:semiHidden/>
    <w:rsid w:val="00F00114"/>
  </w:style>
  <w:style w:type="numbering" w:customStyle="1" w:styleId="NoList2233">
    <w:name w:val="No List2233"/>
    <w:next w:val="NoList"/>
    <w:semiHidden/>
    <w:rsid w:val="00F00114"/>
  </w:style>
  <w:style w:type="numbering" w:customStyle="1" w:styleId="NoList3233">
    <w:name w:val="No List3233"/>
    <w:next w:val="NoList"/>
    <w:uiPriority w:val="99"/>
    <w:semiHidden/>
    <w:rsid w:val="00F00114"/>
  </w:style>
  <w:style w:type="numbering" w:customStyle="1" w:styleId="NoList11233">
    <w:name w:val="No List11233"/>
    <w:next w:val="NoList"/>
    <w:uiPriority w:val="99"/>
    <w:semiHidden/>
    <w:unhideWhenUsed/>
    <w:rsid w:val="00F00114"/>
  </w:style>
  <w:style w:type="numbering" w:customStyle="1" w:styleId="13330">
    <w:name w:val="無清單1333"/>
    <w:next w:val="NoList"/>
    <w:uiPriority w:val="99"/>
    <w:semiHidden/>
    <w:unhideWhenUsed/>
    <w:rsid w:val="00F00114"/>
  </w:style>
  <w:style w:type="numbering" w:customStyle="1" w:styleId="112330">
    <w:name w:val="無清單11233"/>
    <w:next w:val="NoList"/>
    <w:uiPriority w:val="99"/>
    <w:semiHidden/>
    <w:unhideWhenUsed/>
    <w:rsid w:val="00F00114"/>
  </w:style>
  <w:style w:type="numbering" w:customStyle="1" w:styleId="2133">
    <w:name w:val="无列表2133"/>
    <w:next w:val="NoList"/>
    <w:uiPriority w:val="99"/>
    <w:semiHidden/>
    <w:unhideWhenUsed/>
    <w:rsid w:val="00F00114"/>
  </w:style>
  <w:style w:type="numbering" w:customStyle="1" w:styleId="NoList12223">
    <w:name w:val="No List12223"/>
    <w:next w:val="NoList"/>
    <w:uiPriority w:val="99"/>
    <w:semiHidden/>
    <w:unhideWhenUsed/>
    <w:rsid w:val="00F00114"/>
  </w:style>
  <w:style w:type="numbering" w:customStyle="1" w:styleId="112231">
    <w:name w:val="リストなし11223"/>
    <w:next w:val="NoList"/>
    <w:uiPriority w:val="99"/>
    <w:semiHidden/>
    <w:unhideWhenUsed/>
    <w:rsid w:val="00F00114"/>
  </w:style>
  <w:style w:type="numbering" w:customStyle="1" w:styleId="112232">
    <w:name w:val="无列表11223"/>
    <w:next w:val="NoList"/>
    <w:semiHidden/>
    <w:rsid w:val="00F00114"/>
  </w:style>
  <w:style w:type="numbering" w:customStyle="1" w:styleId="NoList21223">
    <w:name w:val="No List21223"/>
    <w:next w:val="NoList"/>
    <w:semiHidden/>
    <w:rsid w:val="00F00114"/>
  </w:style>
  <w:style w:type="numbering" w:customStyle="1" w:styleId="NoList31223">
    <w:name w:val="No List31223"/>
    <w:next w:val="NoList"/>
    <w:uiPriority w:val="99"/>
    <w:semiHidden/>
    <w:rsid w:val="00F00114"/>
  </w:style>
  <w:style w:type="numbering" w:customStyle="1" w:styleId="NoList111233">
    <w:name w:val="No List111233"/>
    <w:next w:val="NoList"/>
    <w:uiPriority w:val="99"/>
    <w:semiHidden/>
    <w:unhideWhenUsed/>
    <w:rsid w:val="00F00114"/>
  </w:style>
  <w:style w:type="numbering" w:customStyle="1" w:styleId="122230">
    <w:name w:val="無清單12223"/>
    <w:next w:val="NoList"/>
    <w:uiPriority w:val="99"/>
    <w:semiHidden/>
    <w:unhideWhenUsed/>
    <w:rsid w:val="00F00114"/>
  </w:style>
  <w:style w:type="numbering" w:customStyle="1" w:styleId="1112230">
    <w:name w:val="無清單111223"/>
    <w:next w:val="NoList"/>
    <w:uiPriority w:val="99"/>
    <w:semiHidden/>
    <w:unhideWhenUsed/>
    <w:rsid w:val="00F00114"/>
  </w:style>
  <w:style w:type="numbering" w:customStyle="1" w:styleId="NoList82">
    <w:name w:val="No List82"/>
    <w:next w:val="NoList"/>
    <w:uiPriority w:val="99"/>
    <w:semiHidden/>
    <w:unhideWhenUsed/>
    <w:rsid w:val="00F00114"/>
  </w:style>
  <w:style w:type="numbering" w:customStyle="1" w:styleId="NoList162">
    <w:name w:val="No List162"/>
    <w:next w:val="NoList"/>
    <w:uiPriority w:val="99"/>
    <w:semiHidden/>
    <w:unhideWhenUsed/>
    <w:rsid w:val="00F00114"/>
  </w:style>
  <w:style w:type="numbering" w:customStyle="1" w:styleId="1522">
    <w:name w:val="リストなし152"/>
    <w:next w:val="NoList"/>
    <w:uiPriority w:val="99"/>
    <w:semiHidden/>
    <w:unhideWhenUsed/>
    <w:rsid w:val="00F00114"/>
  </w:style>
  <w:style w:type="numbering" w:customStyle="1" w:styleId="1523">
    <w:name w:val="无列表152"/>
    <w:next w:val="NoList"/>
    <w:semiHidden/>
    <w:rsid w:val="00F00114"/>
  </w:style>
  <w:style w:type="numbering" w:customStyle="1" w:styleId="NoList252">
    <w:name w:val="No List252"/>
    <w:next w:val="NoList"/>
    <w:semiHidden/>
    <w:rsid w:val="00F00114"/>
  </w:style>
  <w:style w:type="numbering" w:customStyle="1" w:styleId="NoList352">
    <w:name w:val="No List352"/>
    <w:next w:val="NoList"/>
    <w:uiPriority w:val="99"/>
    <w:semiHidden/>
    <w:rsid w:val="00F00114"/>
  </w:style>
  <w:style w:type="numbering" w:customStyle="1" w:styleId="NoList1162">
    <w:name w:val="No List1162"/>
    <w:next w:val="NoList"/>
    <w:uiPriority w:val="99"/>
    <w:semiHidden/>
    <w:unhideWhenUsed/>
    <w:rsid w:val="00F00114"/>
  </w:style>
  <w:style w:type="numbering" w:customStyle="1" w:styleId="1620">
    <w:name w:val="無清單162"/>
    <w:next w:val="NoList"/>
    <w:uiPriority w:val="99"/>
    <w:semiHidden/>
    <w:unhideWhenUsed/>
    <w:rsid w:val="00F00114"/>
  </w:style>
  <w:style w:type="numbering" w:customStyle="1" w:styleId="11520">
    <w:name w:val="無清單1152"/>
    <w:next w:val="NoList"/>
    <w:uiPriority w:val="99"/>
    <w:semiHidden/>
    <w:unhideWhenUsed/>
    <w:rsid w:val="00F00114"/>
  </w:style>
  <w:style w:type="numbering" w:customStyle="1" w:styleId="NoList442">
    <w:name w:val="No List442"/>
    <w:next w:val="NoList"/>
    <w:uiPriority w:val="99"/>
    <w:semiHidden/>
    <w:unhideWhenUsed/>
    <w:rsid w:val="00F00114"/>
  </w:style>
  <w:style w:type="numbering" w:customStyle="1" w:styleId="NoList1252">
    <w:name w:val="No List1252"/>
    <w:next w:val="NoList"/>
    <w:uiPriority w:val="99"/>
    <w:semiHidden/>
    <w:unhideWhenUsed/>
    <w:rsid w:val="00F00114"/>
  </w:style>
  <w:style w:type="numbering" w:customStyle="1" w:styleId="11521">
    <w:name w:val="リストなし1152"/>
    <w:next w:val="NoList"/>
    <w:uiPriority w:val="99"/>
    <w:semiHidden/>
    <w:unhideWhenUsed/>
    <w:rsid w:val="00F00114"/>
  </w:style>
  <w:style w:type="numbering" w:customStyle="1" w:styleId="11522">
    <w:name w:val="无列表1152"/>
    <w:next w:val="NoList"/>
    <w:semiHidden/>
    <w:rsid w:val="00F00114"/>
  </w:style>
  <w:style w:type="numbering" w:customStyle="1" w:styleId="NoList2152">
    <w:name w:val="No List2152"/>
    <w:next w:val="NoList"/>
    <w:semiHidden/>
    <w:rsid w:val="00F00114"/>
  </w:style>
  <w:style w:type="numbering" w:customStyle="1" w:styleId="NoList3152">
    <w:name w:val="No List3152"/>
    <w:next w:val="NoList"/>
    <w:uiPriority w:val="99"/>
    <w:semiHidden/>
    <w:rsid w:val="00F00114"/>
  </w:style>
  <w:style w:type="numbering" w:customStyle="1" w:styleId="NoList11152">
    <w:name w:val="No List11152"/>
    <w:next w:val="NoList"/>
    <w:uiPriority w:val="99"/>
    <w:semiHidden/>
    <w:unhideWhenUsed/>
    <w:rsid w:val="00F00114"/>
  </w:style>
  <w:style w:type="numbering" w:customStyle="1" w:styleId="12520">
    <w:name w:val="無清單1252"/>
    <w:next w:val="NoList"/>
    <w:uiPriority w:val="99"/>
    <w:semiHidden/>
    <w:unhideWhenUsed/>
    <w:rsid w:val="00F00114"/>
  </w:style>
  <w:style w:type="numbering" w:customStyle="1" w:styleId="111520">
    <w:name w:val="無清單11152"/>
    <w:next w:val="NoList"/>
    <w:uiPriority w:val="99"/>
    <w:semiHidden/>
    <w:unhideWhenUsed/>
    <w:rsid w:val="00F00114"/>
  </w:style>
  <w:style w:type="numbering" w:customStyle="1" w:styleId="242">
    <w:name w:val="无列表242"/>
    <w:next w:val="NoList"/>
    <w:uiPriority w:val="99"/>
    <w:semiHidden/>
    <w:unhideWhenUsed/>
    <w:rsid w:val="00F00114"/>
  </w:style>
  <w:style w:type="numbering" w:customStyle="1" w:styleId="NoList12142">
    <w:name w:val="No List12142"/>
    <w:next w:val="NoList"/>
    <w:uiPriority w:val="99"/>
    <w:semiHidden/>
    <w:unhideWhenUsed/>
    <w:rsid w:val="00F00114"/>
  </w:style>
  <w:style w:type="numbering" w:customStyle="1" w:styleId="111421">
    <w:name w:val="リストなし11142"/>
    <w:next w:val="NoList"/>
    <w:uiPriority w:val="99"/>
    <w:semiHidden/>
    <w:unhideWhenUsed/>
    <w:rsid w:val="00F00114"/>
  </w:style>
  <w:style w:type="numbering" w:customStyle="1" w:styleId="111422">
    <w:name w:val="无列表11142"/>
    <w:next w:val="NoList"/>
    <w:semiHidden/>
    <w:rsid w:val="00F00114"/>
  </w:style>
  <w:style w:type="numbering" w:customStyle="1" w:styleId="NoList21142">
    <w:name w:val="No List21142"/>
    <w:next w:val="NoList"/>
    <w:semiHidden/>
    <w:rsid w:val="00F00114"/>
  </w:style>
  <w:style w:type="numbering" w:customStyle="1" w:styleId="NoList31142">
    <w:name w:val="No List31142"/>
    <w:next w:val="NoList"/>
    <w:uiPriority w:val="99"/>
    <w:semiHidden/>
    <w:rsid w:val="00F00114"/>
  </w:style>
  <w:style w:type="numbering" w:customStyle="1" w:styleId="NoList111142">
    <w:name w:val="No List111142"/>
    <w:next w:val="NoList"/>
    <w:uiPriority w:val="99"/>
    <w:semiHidden/>
    <w:unhideWhenUsed/>
    <w:rsid w:val="00F00114"/>
  </w:style>
  <w:style w:type="numbering" w:customStyle="1" w:styleId="121420">
    <w:name w:val="無清單12142"/>
    <w:next w:val="NoList"/>
    <w:uiPriority w:val="99"/>
    <w:semiHidden/>
    <w:unhideWhenUsed/>
    <w:rsid w:val="00F00114"/>
  </w:style>
  <w:style w:type="numbering" w:customStyle="1" w:styleId="1111420">
    <w:name w:val="無清單111142"/>
    <w:next w:val="NoList"/>
    <w:uiPriority w:val="99"/>
    <w:semiHidden/>
    <w:unhideWhenUsed/>
    <w:rsid w:val="00F00114"/>
  </w:style>
  <w:style w:type="numbering" w:customStyle="1" w:styleId="NoList542">
    <w:name w:val="No List542"/>
    <w:next w:val="NoList"/>
    <w:uiPriority w:val="99"/>
    <w:semiHidden/>
    <w:unhideWhenUsed/>
    <w:rsid w:val="00F00114"/>
  </w:style>
  <w:style w:type="numbering" w:customStyle="1" w:styleId="NoList1342">
    <w:name w:val="No List1342"/>
    <w:next w:val="NoList"/>
    <w:uiPriority w:val="99"/>
    <w:semiHidden/>
    <w:unhideWhenUsed/>
    <w:rsid w:val="00F00114"/>
  </w:style>
  <w:style w:type="numbering" w:customStyle="1" w:styleId="12421">
    <w:name w:val="リストなし1242"/>
    <w:next w:val="NoList"/>
    <w:uiPriority w:val="99"/>
    <w:semiHidden/>
    <w:unhideWhenUsed/>
    <w:rsid w:val="00F00114"/>
  </w:style>
  <w:style w:type="numbering" w:customStyle="1" w:styleId="12422">
    <w:name w:val="无列表1242"/>
    <w:next w:val="NoList"/>
    <w:semiHidden/>
    <w:rsid w:val="00F00114"/>
  </w:style>
  <w:style w:type="numbering" w:customStyle="1" w:styleId="NoList2242">
    <w:name w:val="No List2242"/>
    <w:next w:val="NoList"/>
    <w:semiHidden/>
    <w:rsid w:val="00F00114"/>
  </w:style>
  <w:style w:type="numbering" w:customStyle="1" w:styleId="NoList3242">
    <w:name w:val="No List3242"/>
    <w:next w:val="NoList"/>
    <w:uiPriority w:val="99"/>
    <w:semiHidden/>
    <w:rsid w:val="00F00114"/>
  </w:style>
  <w:style w:type="numbering" w:customStyle="1" w:styleId="NoList11242">
    <w:name w:val="No List11242"/>
    <w:next w:val="NoList"/>
    <w:uiPriority w:val="99"/>
    <w:semiHidden/>
    <w:unhideWhenUsed/>
    <w:rsid w:val="00F00114"/>
  </w:style>
  <w:style w:type="numbering" w:customStyle="1" w:styleId="13420">
    <w:name w:val="無清單1342"/>
    <w:next w:val="NoList"/>
    <w:uiPriority w:val="99"/>
    <w:semiHidden/>
    <w:unhideWhenUsed/>
    <w:rsid w:val="00F00114"/>
  </w:style>
  <w:style w:type="numbering" w:customStyle="1" w:styleId="112420">
    <w:name w:val="無清單11242"/>
    <w:next w:val="NoList"/>
    <w:uiPriority w:val="99"/>
    <w:semiHidden/>
    <w:unhideWhenUsed/>
    <w:rsid w:val="00F00114"/>
  </w:style>
  <w:style w:type="numbering" w:customStyle="1" w:styleId="2142">
    <w:name w:val="无列表2142"/>
    <w:next w:val="NoList"/>
    <w:uiPriority w:val="99"/>
    <w:semiHidden/>
    <w:unhideWhenUsed/>
    <w:rsid w:val="00F00114"/>
  </w:style>
  <w:style w:type="numbering" w:customStyle="1" w:styleId="NoList12232">
    <w:name w:val="No List12232"/>
    <w:next w:val="NoList"/>
    <w:uiPriority w:val="99"/>
    <w:semiHidden/>
    <w:unhideWhenUsed/>
    <w:rsid w:val="00F00114"/>
  </w:style>
  <w:style w:type="numbering" w:customStyle="1" w:styleId="112321">
    <w:name w:val="リストなし11232"/>
    <w:next w:val="NoList"/>
    <w:uiPriority w:val="99"/>
    <w:semiHidden/>
    <w:unhideWhenUsed/>
    <w:rsid w:val="00F00114"/>
  </w:style>
  <w:style w:type="numbering" w:customStyle="1" w:styleId="112322">
    <w:name w:val="无列表11232"/>
    <w:next w:val="NoList"/>
    <w:semiHidden/>
    <w:rsid w:val="00F00114"/>
  </w:style>
  <w:style w:type="numbering" w:customStyle="1" w:styleId="NoList21232">
    <w:name w:val="No List21232"/>
    <w:next w:val="NoList"/>
    <w:semiHidden/>
    <w:rsid w:val="00F00114"/>
  </w:style>
  <w:style w:type="numbering" w:customStyle="1" w:styleId="NoList31232">
    <w:name w:val="No List31232"/>
    <w:next w:val="NoList"/>
    <w:uiPriority w:val="99"/>
    <w:semiHidden/>
    <w:rsid w:val="00F00114"/>
  </w:style>
  <w:style w:type="numbering" w:customStyle="1" w:styleId="NoList111242">
    <w:name w:val="No List111242"/>
    <w:next w:val="NoList"/>
    <w:uiPriority w:val="99"/>
    <w:semiHidden/>
    <w:unhideWhenUsed/>
    <w:rsid w:val="00F00114"/>
  </w:style>
  <w:style w:type="numbering" w:customStyle="1" w:styleId="122320">
    <w:name w:val="無清單12232"/>
    <w:next w:val="NoList"/>
    <w:uiPriority w:val="99"/>
    <w:semiHidden/>
    <w:unhideWhenUsed/>
    <w:rsid w:val="00F00114"/>
  </w:style>
  <w:style w:type="numbering" w:customStyle="1" w:styleId="1112320">
    <w:name w:val="無清單111232"/>
    <w:next w:val="NoList"/>
    <w:uiPriority w:val="99"/>
    <w:semiHidden/>
    <w:unhideWhenUsed/>
    <w:rsid w:val="00F00114"/>
  </w:style>
  <w:style w:type="numbering" w:customStyle="1" w:styleId="NoList621">
    <w:name w:val="No List621"/>
    <w:next w:val="NoList"/>
    <w:uiPriority w:val="99"/>
    <w:semiHidden/>
    <w:unhideWhenUsed/>
    <w:rsid w:val="00F00114"/>
  </w:style>
  <w:style w:type="numbering" w:customStyle="1" w:styleId="NoList1421">
    <w:name w:val="No List1421"/>
    <w:next w:val="NoList"/>
    <w:uiPriority w:val="99"/>
    <w:semiHidden/>
    <w:unhideWhenUsed/>
    <w:rsid w:val="00F00114"/>
  </w:style>
  <w:style w:type="numbering" w:customStyle="1" w:styleId="13212">
    <w:name w:val="リストなし1321"/>
    <w:next w:val="NoList"/>
    <w:uiPriority w:val="99"/>
    <w:semiHidden/>
    <w:unhideWhenUsed/>
    <w:rsid w:val="00F00114"/>
  </w:style>
  <w:style w:type="numbering" w:customStyle="1" w:styleId="13221">
    <w:name w:val="无列表1322"/>
    <w:next w:val="NoList"/>
    <w:semiHidden/>
    <w:rsid w:val="00F00114"/>
  </w:style>
  <w:style w:type="numbering" w:customStyle="1" w:styleId="NoList2321">
    <w:name w:val="No List2321"/>
    <w:next w:val="NoList"/>
    <w:semiHidden/>
    <w:rsid w:val="00F00114"/>
  </w:style>
  <w:style w:type="numbering" w:customStyle="1" w:styleId="NoList3321">
    <w:name w:val="No List3321"/>
    <w:next w:val="NoList"/>
    <w:uiPriority w:val="99"/>
    <w:semiHidden/>
    <w:rsid w:val="00F00114"/>
  </w:style>
  <w:style w:type="numbering" w:customStyle="1" w:styleId="NoList11322">
    <w:name w:val="No List11322"/>
    <w:next w:val="NoList"/>
    <w:uiPriority w:val="99"/>
    <w:semiHidden/>
    <w:unhideWhenUsed/>
    <w:rsid w:val="00F00114"/>
  </w:style>
  <w:style w:type="numbering" w:customStyle="1" w:styleId="14210">
    <w:name w:val="無清單1421"/>
    <w:next w:val="NoList"/>
    <w:uiPriority w:val="99"/>
    <w:semiHidden/>
    <w:unhideWhenUsed/>
    <w:rsid w:val="00F00114"/>
  </w:style>
  <w:style w:type="numbering" w:customStyle="1" w:styleId="113210">
    <w:name w:val="無清單11321"/>
    <w:next w:val="NoList"/>
    <w:uiPriority w:val="99"/>
    <w:semiHidden/>
    <w:unhideWhenUsed/>
    <w:rsid w:val="00F00114"/>
  </w:style>
  <w:style w:type="numbering" w:customStyle="1" w:styleId="2222">
    <w:name w:val="无列表2222"/>
    <w:next w:val="NoList"/>
    <w:uiPriority w:val="99"/>
    <w:semiHidden/>
    <w:unhideWhenUsed/>
    <w:rsid w:val="00F00114"/>
  </w:style>
  <w:style w:type="numbering" w:customStyle="1" w:styleId="NoList12321">
    <w:name w:val="No List12321"/>
    <w:next w:val="NoList"/>
    <w:uiPriority w:val="99"/>
    <w:semiHidden/>
    <w:unhideWhenUsed/>
    <w:rsid w:val="00F00114"/>
  </w:style>
  <w:style w:type="numbering" w:customStyle="1" w:styleId="113211">
    <w:name w:val="リストなし11321"/>
    <w:next w:val="NoList"/>
    <w:uiPriority w:val="99"/>
    <w:semiHidden/>
    <w:unhideWhenUsed/>
    <w:rsid w:val="00F00114"/>
  </w:style>
  <w:style w:type="numbering" w:customStyle="1" w:styleId="113212">
    <w:name w:val="无列表11321"/>
    <w:next w:val="NoList"/>
    <w:semiHidden/>
    <w:rsid w:val="00F00114"/>
  </w:style>
  <w:style w:type="numbering" w:customStyle="1" w:styleId="NoList21321">
    <w:name w:val="No List21321"/>
    <w:next w:val="NoList"/>
    <w:semiHidden/>
    <w:rsid w:val="00F00114"/>
  </w:style>
  <w:style w:type="numbering" w:customStyle="1" w:styleId="NoList31321">
    <w:name w:val="No List31321"/>
    <w:next w:val="NoList"/>
    <w:uiPriority w:val="99"/>
    <w:semiHidden/>
    <w:rsid w:val="00F00114"/>
  </w:style>
  <w:style w:type="numbering" w:customStyle="1" w:styleId="NoList111321">
    <w:name w:val="No List111321"/>
    <w:next w:val="NoList"/>
    <w:uiPriority w:val="99"/>
    <w:semiHidden/>
    <w:unhideWhenUsed/>
    <w:rsid w:val="00F00114"/>
  </w:style>
  <w:style w:type="numbering" w:customStyle="1" w:styleId="123210">
    <w:name w:val="無清單12321"/>
    <w:next w:val="NoList"/>
    <w:uiPriority w:val="99"/>
    <w:semiHidden/>
    <w:unhideWhenUsed/>
    <w:rsid w:val="00F00114"/>
  </w:style>
  <w:style w:type="numbering" w:customStyle="1" w:styleId="1113210">
    <w:name w:val="無清單111321"/>
    <w:next w:val="NoList"/>
    <w:uiPriority w:val="99"/>
    <w:semiHidden/>
    <w:unhideWhenUsed/>
    <w:rsid w:val="00F00114"/>
  </w:style>
  <w:style w:type="numbering" w:customStyle="1" w:styleId="NoList4122">
    <w:name w:val="No List4122"/>
    <w:next w:val="NoList"/>
    <w:uiPriority w:val="99"/>
    <w:semiHidden/>
    <w:unhideWhenUsed/>
    <w:rsid w:val="00F00114"/>
  </w:style>
  <w:style w:type="numbering" w:customStyle="1" w:styleId="NoList121122">
    <w:name w:val="No List121122"/>
    <w:next w:val="NoList"/>
    <w:uiPriority w:val="99"/>
    <w:semiHidden/>
    <w:unhideWhenUsed/>
    <w:rsid w:val="00F00114"/>
  </w:style>
  <w:style w:type="numbering" w:customStyle="1" w:styleId="1111221">
    <w:name w:val="リストなし111122"/>
    <w:next w:val="NoList"/>
    <w:uiPriority w:val="99"/>
    <w:semiHidden/>
    <w:unhideWhenUsed/>
    <w:rsid w:val="00F00114"/>
  </w:style>
  <w:style w:type="numbering" w:customStyle="1" w:styleId="1111222">
    <w:name w:val="无列表111122"/>
    <w:next w:val="NoList"/>
    <w:semiHidden/>
    <w:rsid w:val="00F00114"/>
  </w:style>
  <w:style w:type="numbering" w:customStyle="1" w:styleId="NoList211122">
    <w:name w:val="No List211122"/>
    <w:next w:val="NoList"/>
    <w:semiHidden/>
    <w:rsid w:val="00F00114"/>
  </w:style>
  <w:style w:type="numbering" w:customStyle="1" w:styleId="NoList311122">
    <w:name w:val="No List311122"/>
    <w:next w:val="NoList"/>
    <w:uiPriority w:val="99"/>
    <w:semiHidden/>
    <w:rsid w:val="00F00114"/>
  </w:style>
  <w:style w:type="numbering" w:customStyle="1" w:styleId="NoList1111122">
    <w:name w:val="No List1111122"/>
    <w:next w:val="NoList"/>
    <w:uiPriority w:val="99"/>
    <w:semiHidden/>
    <w:unhideWhenUsed/>
    <w:rsid w:val="00F00114"/>
  </w:style>
  <w:style w:type="numbering" w:customStyle="1" w:styleId="1211220">
    <w:name w:val="無清單121122"/>
    <w:next w:val="NoList"/>
    <w:uiPriority w:val="99"/>
    <w:semiHidden/>
    <w:unhideWhenUsed/>
    <w:rsid w:val="00F00114"/>
  </w:style>
  <w:style w:type="numbering" w:customStyle="1" w:styleId="11111220">
    <w:name w:val="無清單1111122"/>
    <w:next w:val="NoList"/>
    <w:uiPriority w:val="99"/>
    <w:semiHidden/>
    <w:unhideWhenUsed/>
    <w:rsid w:val="00F00114"/>
  </w:style>
  <w:style w:type="numbering" w:customStyle="1" w:styleId="NoList5121">
    <w:name w:val="No List5121"/>
    <w:next w:val="NoList"/>
    <w:uiPriority w:val="99"/>
    <w:semiHidden/>
    <w:unhideWhenUsed/>
    <w:rsid w:val="00F00114"/>
  </w:style>
  <w:style w:type="numbering" w:customStyle="1" w:styleId="NoList13122">
    <w:name w:val="No List13122"/>
    <w:next w:val="NoList"/>
    <w:uiPriority w:val="99"/>
    <w:semiHidden/>
    <w:unhideWhenUsed/>
    <w:rsid w:val="00F00114"/>
  </w:style>
  <w:style w:type="numbering" w:customStyle="1" w:styleId="121221">
    <w:name w:val="リストなし12122"/>
    <w:next w:val="NoList"/>
    <w:uiPriority w:val="99"/>
    <w:semiHidden/>
    <w:unhideWhenUsed/>
    <w:rsid w:val="00F00114"/>
  </w:style>
  <w:style w:type="numbering" w:customStyle="1" w:styleId="121222">
    <w:name w:val="无列表12122"/>
    <w:next w:val="NoList"/>
    <w:semiHidden/>
    <w:rsid w:val="00F00114"/>
  </w:style>
  <w:style w:type="numbering" w:customStyle="1" w:styleId="NoList22122">
    <w:name w:val="No List22122"/>
    <w:next w:val="NoList"/>
    <w:semiHidden/>
    <w:rsid w:val="00F00114"/>
  </w:style>
  <w:style w:type="numbering" w:customStyle="1" w:styleId="NoList32122">
    <w:name w:val="No List32122"/>
    <w:next w:val="NoList"/>
    <w:uiPriority w:val="99"/>
    <w:semiHidden/>
    <w:rsid w:val="00F00114"/>
  </w:style>
  <w:style w:type="numbering" w:customStyle="1" w:styleId="NoList112122">
    <w:name w:val="No List112122"/>
    <w:next w:val="NoList"/>
    <w:uiPriority w:val="99"/>
    <w:semiHidden/>
    <w:unhideWhenUsed/>
    <w:rsid w:val="00F00114"/>
  </w:style>
  <w:style w:type="numbering" w:customStyle="1" w:styleId="131220">
    <w:name w:val="無清單13122"/>
    <w:next w:val="NoList"/>
    <w:uiPriority w:val="99"/>
    <w:semiHidden/>
    <w:unhideWhenUsed/>
    <w:rsid w:val="00F00114"/>
  </w:style>
  <w:style w:type="numbering" w:customStyle="1" w:styleId="1121220">
    <w:name w:val="無清單112122"/>
    <w:next w:val="NoList"/>
    <w:uiPriority w:val="99"/>
    <w:semiHidden/>
    <w:unhideWhenUsed/>
    <w:rsid w:val="00F00114"/>
  </w:style>
  <w:style w:type="numbering" w:customStyle="1" w:styleId="21122">
    <w:name w:val="无列表21122"/>
    <w:next w:val="NoList"/>
    <w:uiPriority w:val="99"/>
    <w:semiHidden/>
    <w:unhideWhenUsed/>
    <w:rsid w:val="00F00114"/>
  </w:style>
  <w:style w:type="numbering" w:customStyle="1" w:styleId="NoList122122">
    <w:name w:val="No List122122"/>
    <w:next w:val="NoList"/>
    <w:uiPriority w:val="99"/>
    <w:semiHidden/>
    <w:unhideWhenUsed/>
    <w:rsid w:val="00F00114"/>
  </w:style>
  <w:style w:type="numbering" w:customStyle="1" w:styleId="1121221">
    <w:name w:val="リストなし112122"/>
    <w:next w:val="NoList"/>
    <w:uiPriority w:val="99"/>
    <w:semiHidden/>
    <w:unhideWhenUsed/>
    <w:rsid w:val="00F00114"/>
  </w:style>
  <w:style w:type="numbering" w:customStyle="1" w:styleId="1121222">
    <w:name w:val="无列表112122"/>
    <w:next w:val="NoList"/>
    <w:semiHidden/>
    <w:rsid w:val="00F00114"/>
  </w:style>
  <w:style w:type="numbering" w:customStyle="1" w:styleId="NoList212122">
    <w:name w:val="No List212122"/>
    <w:next w:val="NoList"/>
    <w:semiHidden/>
    <w:rsid w:val="00F00114"/>
  </w:style>
  <w:style w:type="numbering" w:customStyle="1" w:styleId="NoList312122">
    <w:name w:val="No List312122"/>
    <w:next w:val="NoList"/>
    <w:uiPriority w:val="99"/>
    <w:semiHidden/>
    <w:rsid w:val="00F00114"/>
  </w:style>
  <w:style w:type="numbering" w:customStyle="1" w:styleId="NoList1112122">
    <w:name w:val="No List1112122"/>
    <w:next w:val="NoList"/>
    <w:uiPriority w:val="99"/>
    <w:semiHidden/>
    <w:unhideWhenUsed/>
    <w:rsid w:val="00F00114"/>
  </w:style>
  <w:style w:type="numbering" w:customStyle="1" w:styleId="122122">
    <w:name w:val="無清單122122"/>
    <w:next w:val="NoList"/>
    <w:uiPriority w:val="99"/>
    <w:semiHidden/>
    <w:unhideWhenUsed/>
    <w:rsid w:val="00F00114"/>
  </w:style>
  <w:style w:type="numbering" w:customStyle="1" w:styleId="1112122">
    <w:name w:val="無清單1112122"/>
    <w:next w:val="NoList"/>
    <w:uiPriority w:val="99"/>
    <w:semiHidden/>
    <w:unhideWhenUsed/>
    <w:rsid w:val="00F00114"/>
  </w:style>
  <w:style w:type="numbering" w:customStyle="1" w:styleId="3126">
    <w:name w:val="无列表312"/>
    <w:next w:val="NoList"/>
    <w:uiPriority w:val="99"/>
    <w:semiHidden/>
    <w:unhideWhenUsed/>
    <w:rsid w:val="00F00114"/>
  </w:style>
  <w:style w:type="numbering" w:customStyle="1" w:styleId="131121">
    <w:name w:val="无列表13112"/>
    <w:next w:val="NoList"/>
    <w:semiHidden/>
    <w:rsid w:val="00F00114"/>
  </w:style>
  <w:style w:type="numbering" w:customStyle="1" w:styleId="NoList113111">
    <w:name w:val="No List113111"/>
    <w:next w:val="NoList"/>
    <w:uiPriority w:val="99"/>
    <w:semiHidden/>
    <w:unhideWhenUsed/>
    <w:rsid w:val="00F00114"/>
  </w:style>
  <w:style w:type="numbering" w:customStyle="1" w:styleId="NoList41112">
    <w:name w:val="No List41112"/>
    <w:next w:val="NoList"/>
    <w:uiPriority w:val="99"/>
    <w:semiHidden/>
    <w:unhideWhenUsed/>
    <w:rsid w:val="00F00114"/>
  </w:style>
  <w:style w:type="numbering" w:customStyle="1" w:styleId="22112">
    <w:name w:val="无列表22112"/>
    <w:next w:val="NoList"/>
    <w:uiPriority w:val="99"/>
    <w:semiHidden/>
    <w:unhideWhenUsed/>
    <w:rsid w:val="00F00114"/>
  </w:style>
  <w:style w:type="numbering" w:customStyle="1" w:styleId="NoList1211112">
    <w:name w:val="No List1211112"/>
    <w:next w:val="NoList"/>
    <w:uiPriority w:val="99"/>
    <w:semiHidden/>
    <w:unhideWhenUsed/>
    <w:rsid w:val="00F00114"/>
  </w:style>
  <w:style w:type="numbering" w:customStyle="1" w:styleId="11111121">
    <w:name w:val="リストなし1111112"/>
    <w:next w:val="NoList"/>
    <w:uiPriority w:val="99"/>
    <w:semiHidden/>
    <w:unhideWhenUsed/>
    <w:rsid w:val="00F00114"/>
  </w:style>
  <w:style w:type="numbering" w:customStyle="1" w:styleId="11111122">
    <w:name w:val="无列表1111112"/>
    <w:next w:val="NoList"/>
    <w:semiHidden/>
    <w:rsid w:val="00F00114"/>
  </w:style>
  <w:style w:type="numbering" w:customStyle="1" w:styleId="NoList2111112">
    <w:name w:val="No List2111112"/>
    <w:next w:val="NoList"/>
    <w:semiHidden/>
    <w:rsid w:val="00F00114"/>
  </w:style>
  <w:style w:type="numbering" w:customStyle="1" w:styleId="NoList3111112">
    <w:name w:val="No List3111112"/>
    <w:next w:val="NoList"/>
    <w:uiPriority w:val="99"/>
    <w:semiHidden/>
    <w:rsid w:val="00F00114"/>
  </w:style>
  <w:style w:type="numbering" w:customStyle="1" w:styleId="NoList11111112">
    <w:name w:val="No List11111112"/>
    <w:next w:val="NoList"/>
    <w:uiPriority w:val="99"/>
    <w:semiHidden/>
    <w:unhideWhenUsed/>
    <w:rsid w:val="00F00114"/>
  </w:style>
  <w:style w:type="numbering" w:customStyle="1" w:styleId="12111120">
    <w:name w:val="無清單1211112"/>
    <w:next w:val="NoList"/>
    <w:uiPriority w:val="99"/>
    <w:semiHidden/>
    <w:unhideWhenUsed/>
    <w:rsid w:val="00F00114"/>
  </w:style>
  <w:style w:type="numbering" w:customStyle="1" w:styleId="111111120">
    <w:name w:val="無清單11111112"/>
    <w:next w:val="NoList"/>
    <w:uiPriority w:val="99"/>
    <w:semiHidden/>
    <w:unhideWhenUsed/>
    <w:rsid w:val="00F00114"/>
  </w:style>
  <w:style w:type="numbering" w:customStyle="1" w:styleId="NoList131112">
    <w:name w:val="No List131112"/>
    <w:next w:val="NoList"/>
    <w:uiPriority w:val="99"/>
    <w:semiHidden/>
    <w:unhideWhenUsed/>
    <w:rsid w:val="00F00114"/>
  </w:style>
  <w:style w:type="numbering" w:customStyle="1" w:styleId="1211121">
    <w:name w:val="リストなし121112"/>
    <w:next w:val="NoList"/>
    <w:uiPriority w:val="99"/>
    <w:semiHidden/>
    <w:unhideWhenUsed/>
    <w:rsid w:val="00F00114"/>
  </w:style>
  <w:style w:type="numbering" w:customStyle="1" w:styleId="1211122">
    <w:name w:val="无列表121112"/>
    <w:next w:val="NoList"/>
    <w:semiHidden/>
    <w:rsid w:val="00F00114"/>
  </w:style>
  <w:style w:type="numbering" w:customStyle="1" w:styleId="NoList221112">
    <w:name w:val="No List221112"/>
    <w:next w:val="NoList"/>
    <w:semiHidden/>
    <w:rsid w:val="00F00114"/>
  </w:style>
  <w:style w:type="numbering" w:customStyle="1" w:styleId="NoList321112">
    <w:name w:val="No List321112"/>
    <w:next w:val="NoList"/>
    <w:uiPriority w:val="99"/>
    <w:semiHidden/>
    <w:rsid w:val="00F00114"/>
  </w:style>
  <w:style w:type="numbering" w:customStyle="1" w:styleId="NoList1121112">
    <w:name w:val="No List1121112"/>
    <w:next w:val="NoList"/>
    <w:uiPriority w:val="99"/>
    <w:semiHidden/>
    <w:unhideWhenUsed/>
    <w:rsid w:val="00F00114"/>
  </w:style>
  <w:style w:type="numbering" w:customStyle="1" w:styleId="131112">
    <w:name w:val="無清單131112"/>
    <w:next w:val="NoList"/>
    <w:uiPriority w:val="99"/>
    <w:semiHidden/>
    <w:unhideWhenUsed/>
    <w:rsid w:val="00F00114"/>
  </w:style>
  <w:style w:type="numbering" w:customStyle="1" w:styleId="11211120">
    <w:name w:val="無清單1121112"/>
    <w:next w:val="NoList"/>
    <w:uiPriority w:val="99"/>
    <w:semiHidden/>
    <w:unhideWhenUsed/>
    <w:rsid w:val="00F00114"/>
  </w:style>
  <w:style w:type="numbering" w:customStyle="1" w:styleId="211112">
    <w:name w:val="无列表211112"/>
    <w:next w:val="NoList"/>
    <w:uiPriority w:val="99"/>
    <w:semiHidden/>
    <w:unhideWhenUsed/>
    <w:rsid w:val="00F00114"/>
  </w:style>
  <w:style w:type="numbering" w:customStyle="1" w:styleId="NoList1221112">
    <w:name w:val="No List1221112"/>
    <w:next w:val="NoList"/>
    <w:uiPriority w:val="99"/>
    <w:semiHidden/>
    <w:unhideWhenUsed/>
    <w:rsid w:val="00F00114"/>
  </w:style>
  <w:style w:type="numbering" w:customStyle="1" w:styleId="11211121">
    <w:name w:val="リストなし1121112"/>
    <w:next w:val="NoList"/>
    <w:uiPriority w:val="99"/>
    <w:semiHidden/>
    <w:unhideWhenUsed/>
    <w:rsid w:val="00F00114"/>
  </w:style>
  <w:style w:type="numbering" w:customStyle="1" w:styleId="11211122">
    <w:name w:val="无列表1121112"/>
    <w:next w:val="NoList"/>
    <w:semiHidden/>
    <w:rsid w:val="00F00114"/>
  </w:style>
  <w:style w:type="numbering" w:customStyle="1" w:styleId="NoList2121112">
    <w:name w:val="No List2121112"/>
    <w:next w:val="NoList"/>
    <w:semiHidden/>
    <w:rsid w:val="00F00114"/>
  </w:style>
  <w:style w:type="numbering" w:customStyle="1" w:styleId="NoList3121112">
    <w:name w:val="No List3121112"/>
    <w:next w:val="NoList"/>
    <w:uiPriority w:val="99"/>
    <w:semiHidden/>
    <w:rsid w:val="00F00114"/>
  </w:style>
  <w:style w:type="numbering" w:customStyle="1" w:styleId="NoList11121112">
    <w:name w:val="No List11121112"/>
    <w:next w:val="NoList"/>
    <w:uiPriority w:val="99"/>
    <w:semiHidden/>
    <w:unhideWhenUsed/>
    <w:rsid w:val="00F00114"/>
  </w:style>
  <w:style w:type="numbering" w:customStyle="1" w:styleId="1221112">
    <w:name w:val="無清單1221112"/>
    <w:next w:val="NoList"/>
    <w:uiPriority w:val="99"/>
    <w:semiHidden/>
    <w:unhideWhenUsed/>
    <w:rsid w:val="00F00114"/>
  </w:style>
  <w:style w:type="numbering" w:customStyle="1" w:styleId="111211120">
    <w:name w:val="無清單11121112"/>
    <w:next w:val="NoList"/>
    <w:uiPriority w:val="99"/>
    <w:semiHidden/>
    <w:unhideWhenUsed/>
    <w:rsid w:val="00F00114"/>
  </w:style>
  <w:style w:type="numbering" w:customStyle="1" w:styleId="NoList511111">
    <w:name w:val="No List511111"/>
    <w:next w:val="NoList"/>
    <w:uiPriority w:val="99"/>
    <w:semiHidden/>
    <w:unhideWhenUsed/>
    <w:rsid w:val="00F00114"/>
  </w:style>
  <w:style w:type="numbering" w:customStyle="1" w:styleId="NoList6111">
    <w:name w:val="No List6111"/>
    <w:next w:val="NoList"/>
    <w:uiPriority w:val="99"/>
    <w:semiHidden/>
    <w:unhideWhenUsed/>
    <w:rsid w:val="00F00114"/>
  </w:style>
  <w:style w:type="numbering" w:customStyle="1" w:styleId="NoList14111">
    <w:name w:val="No List14111"/>
    <w:next w:val="NoList"/>
    <w:uiPriority w:val="99"/>
    <w:semiHidden/>
    <w:unhideWhenUsed/>
    <w:rsid w:val="00F00114"/>
  </w:style>
  <w:style w:type="numbering" w:customStyle="1" w:styleId="131113">
    <w:name w:val="リストなし13111"/>
    <w:next w:val="NoList"/>
    <w:uiPriority w:val="99"/>
    <w:semiHidden/>
    <w:unhideWhenUsed/>
    <w:rsid w:val="00F00114"/>
  </w:style>
  <w:style w:type="numbering" w:customStyle="1" w:styleId="NoList23111">
    <w:name w:val="No List23111"/>
    <w:next w:val="NoList"/>
    <w:semiHidden/>
    <w:rsid w:val="00F00114"/>
  </w:style>
  <w:style w:type="numbering" w:customStyle="1" w:styleId="NoList33111">
    <w:name w:val="No List33111"/>
    <w:next w:val="NoList"/>
    <w:uiPriority w:val="99"/>
    <w:semiHidden/>
    <w:rsid w:val="00F00114"/>
  </w:style>
  <w:style w:type="numbering" w:customStyle="1" w:styleId="NoList11411">
    <w:name w:val="No List11411"/>
    <w:next w:val="NoList"/>
    <w:uiPriority w:val="99"/>
    <w:semiHidden/>
    <w:unhideWhenUsed/>
    <w:rsid w:val="00F00114"/>
  </w:style>
  <w:style w:type="numbering" w:customStyle="1" w:styleId="141110">
    <w:name w:val="無清單14111"/>
    <w:next w:val="NoList"/>
    <w:uiPriority w:val="99"/>
    <w:semiHidden/>
    <w:unhideWhenUsed/>
    <w:rsid w:val="00F00114"/>
  </w:style>
  <w:style w:type="numbering" w:customStyle="1" w:styleId="1131110">
    <w:name w:val="無清單113111"/>
    <w:next w:val="NoList"/>
    <w:uiPriority w:val="99"/>
    <w:semiHidden/>
    <w:unhideWhenUsed/>
    <w:rsid w:val="00F00114"/>
  </w:style>
  <w:style w:type="numbering" w:customStyle="1" w:styleId="NoList4211">
    <w:name w:val="No List4211"/>
    <w:next w:val="NoList"/>
    <w:uiPriority w:val="99"/>
    <w:semiHidden/>
    <w:unhideWhenUsed/>
    <w:rsid w:val="00F00114"/>
  </w:style>
  <w:style w:type="numbering" w:customStyle="1" w:styleId="NoList123111">
    <w:name w:val="No List123111"/>
    <w:next w:val="NoList"/>
    <w:uiPriority w:val="99"/>
    <w:semiHidden/>
    <w:unhideWhenUsed/>
    <w:rsid w:val="00F00114"/>
  </w:style>
  <w:style w:type="numbering" w:customStyle="1" w:styleId="1131111">
    <w:name w:val="リストなし113111"/>
    <w:next w:val="NoList"/>
    <w:uiPriority w:val="99"/>
    <w:semiHidden/>
    <w:unhideWhenUsed/>
    <w:rsid w:val="00F00114"/>
  </w:style>
  <w:style w:type="numbering" w:customStyle="1" w:styleId="1131112">
    <w:name w:val="无列表113111"/>
    <w:next w:val="NoList"/>
    <w:semiHidden/>
    <w:rsid w:val="00F00114"/>
  </w:style>
  <w:style w:type="numbering" w:customStyle="1" w:styleId="NoList213111">
    <w:name w:val="No List213111"/>
    <w:next w:val="NoList"/>
    <w:semiHidden/>
    <w:rsid w:val="00F00114"/>
  </w:style>
  <w:style w:type="numbering" w:customStyle="1" w:styleId="NoList313111">
    <w:name w:val="No List313111"/>
    <w:next w:val="NoList"/>
    <w:uiPriority w:val="99"/>
    <w:semiHidden/>
    <w:rsid w:val="00F00114"/>
  </w:style>
  <w:style w:type="numbering" w:customStyle="1" w:styleId="NoList1113111">
    <w:name w:val="No List1113111"/>
    <w:next w:val="NoList"/>
    <w:uiPriority w:val="99"/>
    <w:semiHidden/>
    <w:unhideWhenUsed/>
    <w:rsid w:val="00F00114"/>
  </w:style>
  <w:style w:type="numbering" w:customStyle="1" w:styleId="123111">
    <w:name w:val="無清單123111"/>
    <w:next w:val="NoList"/>
    <w:uiPriority w:val="99"/>
    <w:semiHidden/>
    <w:unhideWhenUsed/>
    <w:rsid w:val="00F00114"/>
  </w:style>
  <w:style w:type="numbering" w:customStyle="1" w:styleId="1113111">
    <w:name w:val="無清單1113111"/>
    <w:next w:val="NoList"/>
    <w:uiPriority w:val="99"/>
    <w:semiHidden/>
    <w:unhideWhenUsed/>
    <w:rsid w:val="00F00114"/>
  </w:style>
  <w:style w:type="numbering" w:customStyle="1" w:styleId="NoList12121111">
    <w:name w:val="No List12121111"/>
    <w:next w:val="NoList"/>
    <w:uiPriority w:val="99"/>
    <w:semiHidden/>
    <w:unhideWhenUsed/>
    <w:rsid w:val="00F00114"/>
  </w:style>
  <w:style w:type="numbering" w:customStyle="1" w:styleId="111211110">
    <w:name w:val="リストなし11121111"/>
    <w:next w:val="NoList"/>
    <w:uiPriority w:val="99"/>
    <w:semiHidden/>
    <w:unhideWhenUsed/>
    <w:rsid w:val="00F00114"/>
  </w:style>
  <w:style w:type="numbering" w:customStyle="1" w:styleId="111211112">
    <w:name w:val="无列表11121111"/>
    <w:next w:val="NoList"/>
    <w:semiHidden/>
    <w:rsid w:val="00F00114"/>
  </w:style>
  <w:style w:type="numbering" w:customStyle="1" w:styleId="NoList21121111">
    <w:name w:val="No List21121111"/>
    <w:next w:val="NoList"/>
    <w:semiHidden/>
    <w:rsid w:val="00F00114"/>
  </w:style>
  <w:style w:type="numbering" w:customStyle="1" w:styleId="NoList31121111">
    <w:name w:val="No List31121111"/>
    <w:next w:val="NoList"/>
    <w:uiPriority w:val="99"/>
    <w:semiHidden/>
    <w:rsid w:val="00F00114"/>
  </w:style>
  <w:style w:type="numbering" w:customStyle="1" w:styleId="NoList111121111">
    <w:name w:val="No List111121111"/>
    <w:next w:val="NoList"/>
    <w:uiPriority w:val="99"/>
    <w:semiHidden/>
    <w:unhideWhenUsed/>
    <w:rsid w:val="00F00114"/>
  </w:style>
  <w:style w:type="numbering" w:customStyle="1" w:styleId="12121111">
    <w:name w:val="無清單12121111"/>
    <w:next w:val="NoList"/>
    <w:uiPriority w:val="99"/>
    <w:semiHidden/>
    <w:unhideWhenUsed/>
    <w:rsid w:val="00F00114"/>
  </w:style>
  <w:style w:type="numbering" w:customStyle="1" w:styleId="111121111">
    <w:name w:val="無清單111121111"/>
    <w:next w:val="NoList"/>
    <w:uiPriority w:val="99"/>
    <w:semiHidden/>
    <w:unhideWhenUsed/>
    <w:rsid w:val="00F00114"/>
  </w:style>
  <w:style w:type="numbering" w:customStyle="1" w:styleId="NoList5211">
    <w:name w:val="No List5211"/>
    <w:next w:val="NoList"/>
    <w:uiPriority w:val="99"/>
    <w:semiHidden/>
    <w:unhideWhenUsed/>
    <w:rsid w:val="00F00114"/>
  </w:style>
  <w:style w:type="numbering" w:customStyle="1" w:styleId="NoList13211">
    <w:name w:val="No List13211"/>
    <w:next w:val="NoList"/>
    <w:uiPriority w:val="99"/>
    <w:semiHidden/>
    <w:unhideWhenUsed/>
    <w:rsid w:val="00F00114"/>
  </w:style>
  <w:style w:type="numbering" w:customStyle="1" w:styleId="122115">
    <w:name w:val="リストなし12211"/>
    <w:next w:val="NoList"/>
    <w:uiPriority w:val="99"/>
    <w:semiHidden/>
    <w:unhideWhenUsed/>
    <w:rsid w:val="00F00114"/>
  </w:style>
  <w:style w:type="numbering" w:customStyle="1" w:styleId="122123">
    <w:name w:val="无列表12212"/>
    <w:next w:val="NoList"/>
    <w:semiHidden/>
    <w:rsid w:val="00F00114"/>
  </w:style>
  <w:style w:type="numbering" w:customStyle="1" w:styleId="NoList22211">
    <w:name w:val="No List22211"/>
    <w:next w:val="NoList"/>
    <w:semiHidden/>
    <w:rsid w:val="00F00114"/>
  </w:style>
  <w:style w:type="numbering" w:customStyle="1" w:styleId="NoList32211">
    <w:name w:val="No List32211"/>
    <w:next w:val="NoList"/>
    <w:uiPriority w:val="99"/>
    <w:semiHidden/>
    <w:rsid w:val="00F00114"/>
  </w:style>
  <w:style w:type="numbering" w:customStyle="1" w:styleId="NoList112211">
    <w:name w:val="No List112211"/>
    <w:next w:val="NoList"/>
    <w:uiPriority w:val="99"/>
    <w:semiHidden/>
    <w:unhideWhenUsed/>
    <w:rsid w:val="00F00114"/>
  </w:style>
  <w:style w:type="numbering" w:customStyle="1" w:styleId="132110">
    <w:name w:val="無清單13211"/>
    <w:next w:val="NoList"/>
    <w:uiPriority w:val="99"/>
    <w:semiHidden/>
    <w:unhideWhenUsed/>
    <w:rsid w:val="00F00114"/>
  </w:style>
  <w:style w:type="numbering" w:customStyle="1" w:styleId="1122110">
    <w:name w:val="無清單112211"/>
    <w:next w:val="NoList"/>
    <w:uiPriority w:val="99"/>
    <w:semiHidden/>
    <w:unhideWhenUsed/>
    <w:rsid w:val="00F00114"/>
  </w:style>
  <w:style w:type="numbering" w:customStyle="1" w:styleId="2121111">
    <w:name w:val="无列表2121111"/>
    <w:next w:val="NoList"/>
    <w:uiPriority w:val="99"/>
    <w:semiHidden/>
    <w:unhideWhenUsed/>
    <w:rsid w:val="00F00114"/>
  </w:style>
  <w:style w:type="numbering" w:customStyle="1" w:styleId="NoList1112211">
    <w:name w:val="No List1112211"/>
    <w:next w:val="NoList"/>
    <w:uiPriority w:val="99"/>
    <w:semiHidden/>
    <w:unhideWhenUsed/>
    <w:rsid w:val="00F00114"/>
  </w:style>
  <w:style w:type="numbering" w:customStyle="1" w:styleId="NoList711">
    <w:name w:val="No List711"/>
    <w:next w:val="NoList"/>
    <w:uiPriority w:val="99"/>
    <w:semiHidden/>
    <w:unhideWhenUsed/>
    <w:rsid w:val="00F00114"/>
  </w:style>
  <w:style w:type="numbering" w:customStyle="1" w:styleId="NoList1511">
    <w:name w:val="No List1511"/>
    <w:next w:val="NoList"/>
    <w:uiPriority w:val="99"/>
    <w:semiHidden/>
    <w:unhideWhenUsed/>
    <w:rsid w:val="00F00114"/>
  </w:style>
  <w:style w:type="numbering" w:customStyle="1" w:styleId="14112">
    <w:name w:val="リストなし1411"/>
    <w:next w:val="NoList"/>
    <w:uiPriority w:val="99"/>
    <w:semiHidden/>
    <w:unhideWhenUsed/>
    <w:rsid w:val="00F00114"/>
  </w:style>
  <w:style w:type="numbering" w:customStyle="1" w:styleId="14113">
    <w:name w:val="无列表1411"/>
    <w:next w:val="NoList"/>
    <w:semiHidden/>
    <w:rsid w:val="00F00114"/>
  </w:style>
  <w:style w:type="numbering" w:customStyle="1" w:styleId="NoList2411">
    <w:name w:val="No List2411"/>
    <w:next w:val="NoList"/>
    <w:semiHidden/>
    <w:rsid w:val="00F00114"/>
  </w:style>
  <w:style w:type="numbering" w:customStyle="1" w:styleId="NoList3411">
    <w:name w:val="No List3411"/>
    <w:next w:val="NoList"/>
    <w:uiPriority w:val="99"/>
    <w:semiHidden/>
    <w:rsid w:val="00F00114"/>
  </w:style>
  <w:style w:type="numbering" w:customStyle="1" w:styleId="NoList11511">
    <w:name w:val="No List11511"/>
    <w:next w:val="NoList"/>
    <w:uiPriority w:val="99"/>
    <w:semiHidden/>
    <w:unhideWhenUsed/>
    <w:rsid w:val="00F00114"/>
  </w:style>
  <w:style w:type="numbering" w:customStyle="1" w:styleId="15110">
    <w:name w:val="無清單1511"/>
    <w:next w:val="NoList"/>
    <w:uiPriority w:val="99"/>
    <w:semiHidden/>
    <w:unhideWhenUsed/>
    <w:rsid w:val="00F00114"/>
  </w:style>
  <w:style w:type="numbering" w:customStyle="1" w:styleId="114110">
    <w:name w:val="無清單11411"/>
    <w:next w:val="NoList"/>
    <w:uiPriority w:val="99"/>
    <w:semiHidden/>
    <w:unhideWhenUsed/>
    <w:rsid w:val="00F00114"/>
  </w:style>
  <w:style w:type="numbering" w:customStyle="1" w:styleId="NoList4311">
    <w:name w:val="No List4311"/>
    <w:next w:val="NoList"/>
    <w:uiPriority w:val="99"/>
    <w:semiHidden/>
    <w:unhideWhenUsed/>
    <w:rsid w:val="00F00114"/>
  </w:style>
  <w:style w:type="numbering" w:customStyle="1" w:styleId="NoList12411">
    <w:name w:val="No List12411"/>
    <w:next w:val="NoList"/>
    <w:uiPriority w:val="99"/>
    <w:semiHidden/>
    <w:unhideWhenUsed/>
    <w:rsid w:val="00F00114"/>
  </w:style>
  <w:style w:type="numbering" w:customStyle="1" w:styleId="114111">
    <w:name w:val="リストなし11411"/>
    <w:next w:val="NoList"/>
    <w:uiPriority w:val="99"/>
    <w:semiHidden/>
    <w:unhideWhenUsed/>
    <w:rsid w:val="00F00114"/>
  </w:style>
  <w:style w:type="numbering" w:customStyle="1" w:styleId="114112">
    <w:name w:val="无列表11411"/>
    <w:next w:val="NoList"/>
    <w:semiHidden/>
    <w:rsid w:val="00F00114"/>
  </w:style>
  <w:style w:type="numbering" w:customStyle="1" w:styleId="NoList21411">
    <w:name w:val="No List21411"/>
    <w:next w:val="NoList"/>
    <w:semiHidden/>
    <w:rsid w:val="00F00114"/>
  </w:style>
  <w:style w:type="numbering" w:customStyle="1" w:styleId="NoList31411">
    <w:name w:val="No List31411"/>
    <w:next w:val="NoList"/>
    <w:uiPriority w:val="99"/>
    <w:semiHidden/>
    <w:rsid w:val="00F00114"/>
  </w:style>
  <w:style w:type="numbering" w:customStyle="1" w:styleId="NoList111411">
    <w:name w:val="No List111411"/>
    <w:next w:val="NoList"/>
    <w:uiPriority w:val="99"/>
    <w:semiHidden/>
    <w:unhideWhenUsed/>
    <w:rsid w:val="00F00114"/>
  </w:style>
  <w:style w:type="numbering" w:customStyle="1" w:styleId="124110">
    <w:name w:val="無清單12411"/>
    <w:next w:val="NoList"/>
    <w:uiPriority w:val="99"/>
    <w:semiHidden/>
    <w:unhideWhenUsed/>
    <w:rsid w:val="00F00114"/>
  </w:style>
  <w:style w:type="numbering" w:customStyle="1" w:styleId="1114110">
    <w:name w:val="無清單111411"/>
    <w:next w:val="NoList"/>
    <w:uiPriority w:val="99"/>
    <w:semiHidden/>
    <w:unhideWhenUsed/>
    <w:rsid w:val="00F00114"/>
  </w:style>
  <w:style w:type="numbering" w:customStyle="1" w:styleId="2311">
    <w:name w:val="无列表2311"/>
    <w:next w:val="NoList"/>
    <w:uiPriority w:val="99"/>
    <w:semiHidden/>
    <w:unhideWhenUsed/>
    <w:rsid w:val="00F00114"/>
  </w:style>
  <w:style w:type="numbering" w:customStyle="1" w:styleId="NoList121311">
    <w:name w:val="No List121311"/>
    <w:next w:val="NoList"/>
    <w:uiPriority w:val="99"/>
    <w:semiHidden/>
    <w:unhideWhenUsed/>
    <w:rsid w:val="00F00114"/>
  </w:style>
  <w:style w:type="numbering" w:customStyle="1" w:styleId="1113110">
    <w:name w:val="リストなし111311"/>
    <w:next w:val="NoList"/>
    <w:uiPriority w:val="99"/>
    <w:semiHidden/>
    <w:unhideWhenUsed/>
    <w:rsid w:val="00F00114"/>
  </w:style>
  <w:style w:type="numbering" w:customStyle="1" w:styleId="1113112">
    <w:name w:val="无列表111311"/>
    <w:next w:val="NoList"/>
    <w:semiHidden/>
    <w:rsid w:val="00F00114"/>
  </w:style>
  <w:style w:type="numbering" w:customStyle="1" w:styleId="NoList211311">
    <w:name w:val="No List211311"/>
    <w:next w:val="NoList"/>
    <w:semiHidden/>
    <w:rsid w:val="00F00114"/>
  </w:style>
  <w:style w:type="numbering" w:customStyle="1" w:styleId="NoList311311">
    <w:name w:val="No List311311"/>
    <w:next w:val="NoList"/>
    <w:uiPriority w:val="99"/>
    <w:semiHidden/>
    <w:rsid w:val="00F00114"/>
  </w:style>
  <w:style w:type="numbering" w:customStyle="1" w:styleId="NoList1111311">
    <w:name w:val="No List1111311"/>
    <w:next w:val="NoList"/>
    <w:uiPriority w:val="99"/>
    <w:semiHidden/>
    <w:unhideWhenUsed/>
    <w:rsid w:val="00F00114"/>
  </w:style>
  <w:style w:type="numbering" w:customStyle="1" w:styleId="121311">
    <w:name w:val="無清單121311"/>
    <w:next w:val="NoList"/>
    <w:uiPriority w:val="99"/>
    <w:semiHidden/>
    <w:unhideWhenUsed/>
    <w:rsid w:val="00F00114"/>
  </w:style>
  <w:style w:type="numbering" w:customStyle="1" w:styleId="1111311">
    <w:name w:val="無清單1111311"/>
    <w:next w:val="NoList"/>
    <w:uiPriority w:val="99"/>
    <w:semiHidden/>
    <w:unhideWhenUsed/>
    <w:rsid w:val="00F00114"/>
  </w:style>
  <w:style w:type="numbering" w:customStyle="1" w:styleId="NoList5311">
    <w:name w:val="No List5311"/>
    <w:next w:val="NoList"/>
    <w:uiPriority w:val="99"/>
    <w:semiHidden/>
    <w:unhideWhenUsed/>
    <w:rsid w:val="00F00114"/>
  </w:style>
  <w:style w:type="numbering" w:customStyle="1" w:styleId="NoList13311">
    <w:name w:val="No List13311"/>
    <w:next w:val="NoList"/>
    <w:uiPriority w:val="99"/>
    <w:semiHidden/>
    <w:unhideWhenUsed/>
    <w:rsid w:val="00F00114"/>
  </w:style>
  <w:style w:type="numbering" w:customStyle="1" w:styleId="123110">
    <w:name w:val="リストなし12311"/>
    <w:next w:val="NoList"/>
    <w:uiPriority w:val="99"/>
    <w:semiHidden/>
    <w:unhideWhenUsed/>
    <w:rsid w:val="00F00114"/>
  </w:style>
  <w:style w:type="numbering" w:customStyle="1" w:styleId="123112">
    <w:name w:val="无列表12311"/>
    <w:next w:val="NoList"/>
    <w:semiHidden/>
    <w:rsid w:val="00F00114"/>
  </w:style>
  <w:style w:type="numbering" w:customStyle="1" w:styleId="NoList22311">
    <w:name w:val="No List22311"/>
    <w:next w:val="NoList"/>
    <w:semiHidden/>
    <w:rsid w:val="00F00114"/>
  </w:style>
  <w:style w:type="numbering" w:customStyle="1" w:styleId="NoList32311">
    <w:name w:val="No List32311"/>
    <w:next w:val="NoList"/>
    <w:uiPriority w:val="99"/>
    <w:semiHidden/>
    <w:rsid w:val="00F00114"/>
  </w:style>
  <w:style w:type="numbering" w:customStyle="1" w:styleId="NoList112311">
    <w:name w:val="No List112311"/>
    <w:next w:val="NoList"/>
    <w:uiPriority w:val="99"/>
    <w:semiHidden/>
    <w:unhideWhenUsed/>
    <w:rsid w:val="00F00114"/>
  </w:style>
  <w:style w:type="numbering" w:customStyle="1" w:styleId="13311">
    <w:name w:val="無清單13311"/>
    <w:next w:val="NoList"/>
    <w:uiPriority w:val="99"/>
    <w:semiHidden/>
    <w:unhideWhenUsed/>
    <w:rsid w:val="00F00114"/>
  </w:style>
  <w:style w:type="numbering" w:customStyle="1" w:styleId="1123110">
    <w:name w:val="無清單112311"/>
    <w:next w:val="NoList"/>
    <w:uiPriority w:val="99"/>
    <w:semiHidden/>
    <w:unhideWhenUsed/>
    <w:rsid w:val="00F00114"/>
  </w:style>
  <w:style w:type="numbering" w:customStyle="1" w:styleId="21311">
    <w:name w:val="无列表21311"/>
    <w:next w:val="NoList"/>
    <w:uiPriority w:val="99"/>
    <w:semiHidden/>
    <w:unhideWhenUsed/>
    <w:rsid w:val="00F00114"/>
  </w:style>
  <w:style w:type="numbering" w:customStyle="1" w:styleId="NoList122211">
    <w:name w:val="No List122211"/>
    <w:next w:val="NoList"/>
    <w:uiPriority w:val="99"/>
    <w:semiHidden/>
    <w:unhideWhenUsed/>
    <w:rsid w:val="00F00114"/>
  </w:style>
  <w:style w:type="numbering" w:customStyle="1" w:styleId="1122111">
    <w:name w:val="リストなし112211"/>
    <w:next w:val="NoList"/>
    <w:uiPriority w:val="99"/>
    <w:semiHidden/>
    <w:unhideWhenUsed/>
    <w:rsid w:val="00F00114"/>
  </w:style>
  <w:style w:type="numbering" w:customStyle="1" w:styleId="1122112">
    <w:name w:val="无列表112211"/>
    <w:next w:val="NoList"/>
    <w:semiHidden/>
    <w:rsid w:val="00F00114"/>
  </w:style>
  <w:style w:type="numbering" w:customStyle="1" w:styleId="NoList212211">
    <w:name w:val="No List212211"/>
    <w:next w:val="NoList"/>
    <w:semiHidden/>
    <w:rsid w:val="00F00114"/>
  </w:style>
  <w:style w:type="numbering" w:customStyle="1" w:styleId="NoList312211">
    <w:name w:val="No List312211"/>
    <w:next w:val="NoList"/>
    <w:uiPriority w:val="99"/>
    <w:semiHidden/>
    <w:rsid w:val="00F00114"/>
  </w:style>
  <w:style w:type="numbering" w:customStyle="1" w:styleId="NoList1112311">
    <w:name w:val="No List1112311"/>
    <w:next w:val="NoList"/>
    <w:uiPriority w:val="99"/>
    <w:semiHidden/>
    <w:unhideWhenUsed/>
    <w:rsid w:val="00F00114"/>
  </w:style>
  <w:style w:type="numbering" w:customStyle="1" w:styleId="122211">
    <w:name w:val="無清單122211"/>
    <w:next w:val="NoList"/>
    <w:uiPriority w:val="99"/>
    <w:semiHidden/>
    <w:unhideWhenUsed/>
    <w:rsid w:val="00F00114"/>
  </w:style>
  <w:style w:type="numbering" w:customStyle="1" w:styleId="1112211">
    <w:name w:val="無清單1112211"/>
    <w:next w:val="NoList"/>
    <w:uiPriority w:val="99"/>
    <w:semiHidden/>
    <w:unhideWhenUsed/>
    <w:rsid w:val="00F00114"/>
  </w:style>
  <w:style w:type="numbering" w:customStyle="1" w:styleId="410">
    <w:name w:val="无列表41"/>
    <w:next w:val="NoList"/>
    <w:uiPriority w:val="99"/>
    <w:semiHidden/>
    <w:unhideWhenUsed/>
    <w:rsid w:val="00F00114"/>
  </w:style>
  <w:style w:type="numbering" w:customStyle="1" w:styleId="3210">
    <w:name w:val="无列表321"/>
    <w:next w:val="NoList"/>
    <w:uiPriority w:val="99"/>
    <w:semiHidden/>
    <w:unhideWhenUsed/>
    <w:rsid w:val="00F00114"/>
  </w:style>
  <w:style w:type="numbering" w:customStyle="1" w:styleId="131211">
    <w:name w:val="无列表13121"/>
    <w:next w:val="NoList"/>
    <w:semiHidden/>
    <w:rsid w:val="00F00114"/>
  </w:style>
  <w:style w:type="numbering" w:customStyle="1" w:styleId="NoList41121">
    <w:name w:val="No List41121"/>
    <w:next w:val="NoList"/>
    <w:uiPriority w:val="99"/>
    <w:semiHidden/>
    <w:unhideWhenUsed/>
    <w:rsid w:val="00F00114"/>
  </w:style>
  <w:style w:type="numbering" w:customStyle="1" w:styleId="22121">
    <w:name w:val="无列表22121"/>
    <w:next w:val="NoList"/>
    <w:uiPriority w:val="99"/>
    <w:semiHidden/>
    <w:unhideWhenUsed/>
    <w:rsid w:val="00F00114"/>
  </w:style>
  <w:style w:type="numbering" w:customStyle="1" w:styleId="NoList1211121">
    <w:name w:val="No List1211121"/>
    <w:next w:val="NoList"/>
    <w:uiPriority w:val="99"/>
    <w:semiHidden/>
    <w:unhideWhenUsed/>
    <w:rsid w:val="00F00114"/>
  </w:style>
  <w:style w:type="numbering" w:customStyle="1" w:styleId="11111211">
    <w:name w:val="リストなし1111121"/>
    <w:next w:val="NoList"/>
    <w:uiPriority w:val="99"/>
    <w:semiHidden/>
    <w:unhideWhenUsed/>
    <w:rsid w:val="00F00114"/>
  </w:style>
  <w:style w:type="numbering" w:customStyle="1" w:styleId="11111212">
    <w:name w:val="无列表1111121"/>
    <w:next w:val="NoList"/>
    <w:semiHidden/>
    <w:rsid w:val="00F00114"/>
  </w:style>
  <w:style w:type="numbering" w:customStyle="1" w:styleId="NoList2111121">
    <w:name w:val="No List2111121"/>
    <w:next w:val="NoList"/>
    <w:semiHidden/>
    <w:rsid w:val="00F00114"/>
  </w:style>
  <w:style w:type="numbering" w:customStyle="1" w:styleId="NoList3111121">
    <w:name w:val="No List3111121"/>
    <w:next w:val="NoList"/>
    <w:uiPriority w:val="99"/>
    <w:semiHidden/>
    <w:rsid w:val="00F00114"/>
  </w:style>
  <w:style w:type="numbering" w:customStyle="1" w:styleId="NoList11111121">
    <w:name w:val="No List11111121"/>
    <w:next w:val="NoList"/>
    <w:uiPriority w:val="99"/>
    <w:semiHidden/>
    <w:unhideWhenUsed/>
    <w:rsid w:val="00F00114"/>
  </w:style>
  <w:style w:type="numbering" w:customStyle="1" w:styleId="12111210">
    <w:name w:val="無清單1211121"/>
    <w:next w:val="NoList"/>
    <w:uiPriority w:val="99"/>
    <w:semiHidden/>
    <w:unhideWhenUsed/>
    <w:rsid w:val="00F00114"/>
  </w:style>
  <w:style w:type="numbering" w:customStyle="1" w:styleId="111111210">
    <w:name w:val="無清單11111121"/>
    <w:next w:val="NoList"/>
    <w:uiPriority w:val="99"/>
    <w:semiHidden/>
    <w:unhideWhenUsed/>
    <w:rsid w:val="00F00114"/>
  </w:style>
  <w:style w:type="numbering" w:customStyle="1" w:styleId="NoList131121">
    <w:name w:val="No List131121"/>
    <w:next w:val="NoList"/>
    <w:uiPriority w:val="99"/>
    <w:semiHidden/>
    <w:unhideWhenUsed/>
    <w:rsid w:val="00F00114"/>
  </w:style>
  <w:style w:type="numbering" w:customStyle="1" w:styleId="1211211">
    <w:name w:val="リストなし121121"/>
    <w:next w:val="NoList"/>
    <w:uiPriority w:val="99"/>
    <w:semiHidden/>
    <w:unhideWhenUsed/>
    <w:rsid w:val="00F00114"/>
  </w:style>
  <w:style w:type="numbering" w:customStyle="1" w:styleId="1211212">
    <w:name w:val="无列表121121"/>
    <w:next w:val="NoList"/>
    <w:semiHidden/>
    <w:rsid w:val="00F00114"/>
  </w:style>
  <w:style w:type="numbering" w:customStyle="1" w:styleId="NoList221121">
    <w:name w:val="No List221121"/>
    <w:next w:val="NoList"/>
    <w:semiHidden/>
    <w:rsid w:val="00F00114"/>
  </w:style>
  <w:style w:type="numbering" w:customStyle="1" w:styleId="NoList321121">
    <w:name w:val="No List321121"/>
    <w:next w:val="NoList"/>
    <w:uiPriority w:val="99"/>
    <w:semiHidden/>
    <w:rsid w:val="00F00114"/>
  </w:style>
  <w:style w:type="numbering" w:customStyle="1" w:styleId="NoList1121121">
    <w:name w:val="No List1121121"/>
    <w:next w:val="NoList"/>
    <w:uiPriority w:val="99"/>
    <w:semiHidden/>
    <w:unhideWhenUsed/>
    <w:rsid w:val="00F00114"/>
  </w:style>
  <w:style w:type="numbering" w:customStyle="1" w:styleId="1311210">
    <w:name w:val="無清單131121"/>
    <w:next w:val="NoList"/>
    <w:uiPriority w:val="99"/>
    <w:semiHidden/>
    <w:unhideWhenUsed/>
    <w:rsid w:val="00F00114"/>
  </w:style>
  <w:style w:type="numbering" w:customStyle="1" w:styleId="11211210">
    <w:name w:val="無清單1121121"/>
    <w:next w:val="NoList"/>
    <w:uiPriority w:val="99"/>
    <w:semiHidden/>
    <w:unhideWhenUsed/>
    <w:rsid w:val="00F00114"/>
  </w:style>
  <w:style w:type="numbering" w:customStyle="1" w:styleId="211121">
    <w:name w:val="无列表211121"/>
    <w:next w:val="NoList"/>
    <w:uiPriority w:val="99"/>
    <w:semiHidden/>
    <w:unhideWhenUsed/>
    <w:rsid w:val="00F00114"/>
  </w:style>
  <w:style w:type="numbering" w:customStyle="1" w:styleId="NoList1221121">
    <w:name w:val="No List1221121"/>
    <w:next w:val="NoList"/>
    <w:uiPriority w:val="99"/>
    <w:semiHidden/>
    <w:unhideWhenUsed/>
    <w:rsid w:val="00F00114"/>
  </w:style>
  <w:style w:type="numbering" w:customStyle="1" w:styleId="11211211">
    <w:name w:val="リストなし1121121"/>
    <w:next w:val="NoList"/>
    <w:uiPriority w:val="99"/>
    <w:semiHidden/>
    <w:unhideWhenUsed/>
    <w:rsid w:val="00F00114"/>
  </w:style>
  <w:style w:type="numbering" w:customStyle="1" w:styleId="11211212">
    <w:name w:val="无列表1121121"/>
    <w:next w:val="NoList"/>
    <w:semiHidden/>
    <w:rsid w:val="00F00114"/>
  </w:style>
  <w:style w:type="numbering" w:customStyle="1" w:styleId="NoList2121121">
    <w:name w:val="No List2121121"/>
    <w:next w:val="NoList"/>
    <w:semiHidden/>
    <w:rsid w:val="00F00114"/>
  </w:style>
  <w:style w:type="numbering" w:customStyle="1" w:styleId="NoList3121121">
    <w:name w:val="No List3121121"/>
    <w:next w:val="NoList"/>
    <w:uiPriority w:val="99"/>
    <w:semiHidden/>
    <w:rsid w:val="00F00114"/>
  </w:style>
  <w:style w:type="numbering" w:customStyle="1" w:styleId="NoList11121121">
    <w:name w:val="No List11121121"/>
    <w:next w:val="NoList"/>
    <w:uiPriority w:val="99"/>
    <w:semiHidden/>
    <w:unhideWhenUsed/>
    <w:rsid w:val="00F00114"/>
  </w:style>
  <w:style w:type="numbering" w:customStyle="1" w:styleId="1221121">
    <w:name w:val="無清單1221121"/>
    <w:next w:val="NoList"/>
    <w:uiPriority w:val="99"/>
    <w:semiHidden/>
    <w:unhideWhenUsed/>
    <w:rsid w:val="00F00114"/>
  </w:style>
  <w:style w:type="numbering" w:customStyle="1" w:styleId="11121121">
    <w:name w:val="無清單11121121"/>
    <w:next w:val="NoList"/>
    <w:uiPriority w:val="99"/>
    <w:semiHidden/>
    <w:unhideWhenUsed/>
    <w:rsid w:val="00F00114"/>
  </w:style>
  <w:style w:type="numbering" w:customStyle="1" w:styleId="122212">
    <w:name w:val="无列表12221"/>
    <w:next w:val="NoList"/>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0">
    <w:name w:val="无列表5"/>
    <w:next w:val="NoList"/>
    <w:uiPriority w:val="99"/>
    <w:semiHidden/>
    <w:unhideWhenUsed/>
    <w:rsid w:val="00F00114"/>
  </w:style>
  <w:style w:type="table" w:customStyle="1" w:styleId="6">
    <w:name w:val="网格型6"/>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00114"/>
  </w:style>
  <w:style w:type="numbering" w:customStyle="1" w:styleId="11111131">
    <w:name w:val="リストなし1111113"/>
    <w:next w:val="NoList"/>
    <w:uiPriority w:val="99"/>
    <w:semiHidden/>
    <w:unhideWhenUsed/>
    <w:rsid w:val="00F00114"/>
  </w:style>
  <w:style w:type="numbering" w:customStyle="1" w:styleId="11111132">
    <w:name w:val="无列表1111113"/>
    <w:next w:val="NoList"/>
    <w:semiHidden/>
    <w:rsid w:val="00F00114"/>
  </w:style>
  <w:style w:type="numbering" w:customStyle="1" w:styleId="NoList2111113">
    <w:name w:val="No List2111113"/>
    <w:next w:val="NoList"/>
    <w:semiHidden/>
    <w:rsid w:val="00F00114"/>
  </w:style>
  <w:style w:type="numbering" w:customStyle="1" w:styleId="NoList3111113">
    <w:name w:val="No List3111113"/>
    <w:next w:val="NoList"/>
    <w:uiPriority w:val="99"/>
    <w:semiHidden/>
    <w:rsid w:val="00F00114"/>
  </w:style>
  <w:style w:type="numbering" w:customStyle="1" w:styleId="NoList11111113">
    <w:name w:val="No List11111113"/>
    <w:next w:val="NoList"/>
    <w:uiPriority w:val="99"/>
    <w:semiHidden/>
    <w:unhideWhenUsed/>
    <w:rsid w:val="00F00114"/>
  </w:style>
  <w:style w:type="numbering" w:customStyle="1" w:styleId="12111130">
    <w:name w:val="無清單1211113"/>
    <w:next w:val="NoList"/>
    <w:uiPriority w:val="99"/>
    <w:semiHidden/>
    <w:unhideWhenUsed/>
    <w:rsid w:val="00F00114"/>
  </w:style>
  <w:style w:type="numbering" w:customStyle="1" w:styleId="11111113">
    <w:name w:val="無清單11111113"/>
    <w:next w:val="NoList"/>
    <w:uiPriority w:val="99"/>
    <w:semiHidden/>
    <w:unhideWhenUsed/>
    <w:rsid w:val="00F00114"/>
  </w:style>
  <w:style w:type="numbering" w:customStyle="1" w:styleId="1211131">
    <w:name w:val="无列表121113"/>
    <w:next w:val="NoList"/>
    <w:semiHidden/>
    <w:rsid w:val="00F00114"/>
  </w:style>
  <w:style w:type="numbering" w:customStyle="1" w:styleId="211113">
    <w:name w:val="无列表211113"/>
    <w:next w:val="NoList"/>
    <w:uiPriority w:val="99"/>
    <w:semiHidden/>
    <w:unhideWhenUsed/>
    <w:rsid w:val="00F00114"/>
  </w:style>
  <w:style w:type="character" w:customStyle="1" w:styleId="27">
    <w:name w:val="副標題 字元2"/>
    <w:basedOn w:val="DefaultParagraphFont"/>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F00114"/>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F00114"/>
    <w:rPr>
      <w:i/>
      <w:iCs/>
      <w:color w:val="4472C4"/>
      <w:lang w:eastAsia="en-US"/>
    </w:rPr>
  </w:style>
  <w:style w:type="character" w:customStyle="1" w:styleId="Char4">
    <w:name w:val="明显引用 Char4"/>
    <w:basedOn w:val="DefaultParagraphFont"/>
    <w:uiPriority w:val="30"/>
    <w:rsid w:val="00F00114"/>
    <w:rPr>
      <w:rFonts w:ascii="Times New Roman" w:hAnsi="Times New Roman"/>
      <w:i/>
      <w:iCs/>
      <w:color w:val="4472C4"/>
      <w:lang w:val="en-GB" w:eastAsia="en-US"/>
    </w:rPr>
  </w:style>
  <w:style w:type="character" w:customStyle="1" w:styleId="28">
    <w:name w:val="鮮明引文 字元2"/>
    <w:basedOn w:val="DefaultParagraphFont"/>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0011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00114"/>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00114"/>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F00114"/>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0011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0011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00114"/>
    <w:rPr>
      <w:rFonts w:ascii="Times New Roman" w:eastAsia="SimSun" w:hAnsi="Times New Roman"/>
      <w:lang w:val="en-GB" w:eastAsia="en-US"/>
    </w:rPr>
  </w:style>
  <w:style w:type="paragraph" w:customStyle="1" w:styleId="a1">
    <w:name w:val="吹き出し"/>
    <w:basedOn w:val="Normal"/>
    <w:uiPriority w:val="99"/>
    <w:semiHidden/>
    <w:rsid w:val="00F00114"/>
    <w:rPr>
      <w:rFonts w:ascii="Tahoma" w:eastAsia="MS Mincho" w:hAnsi="Tahoma" w:cs="Tahoma"/>
      <w:sz w:val="16"/>
      <w:szCs w:val="16"/>
      <w:lang w:eastAsia="ko-KR"/>
    </w:rPr>
  </w:style>
  <w:style w:type="paragraph" w:customStyle="1" w:styleId="TOC91">
    <w:name w:val="TOC 91"/>
    <w:basedOn w:val="TOC8"/>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21"/>
      </w:numPr>
      <w:overflowPunct w:val="0"/>
      <w:autoSpaceDE w:val="0"/>
      <w:autoSpaceDN w:val="0"/>
      <w:adjustRightInd w:val="0"/>
    </w:pPr>
    <w:rPr>
      <w:lang w:eastAsia="ko-KR"/>
    </w:rPr>
  </w:style>
  <w:style w:type="paragraph" w:customStyle="1" w:styleId="B3">
    <w:name w:val="B3+"/>
    <w:basedOn w:val="B30"/>
    <w:uiPriority w:val="99"/>
    <w:rsid w:val="00F00114"/>
    <w:pPr>
      <w:numPr>
        <w:numId w:val="22"/>
      </w:numPr>
      <w:tabs>
        <w:tab w:val="left" w:pos="1134"/>
      </w:tabs>
      <w:overflowPunct w:val="0"/>
      <w:autoSpaceDE w:val="0"/>
      <w:autoSpaceDN w:val="0"/>
      <w:adjustRightInd w:val="0"/>
    </w:pPr>
    <w:rPr>
      <w:lang w:eastAsia="ko-KR"/>
    </w:rPr>
  </w:style>
  <w:style w:type="paragraph" w:customStyle="1" w:styleId="BN">
    <w:name w:val="BN"/>
    <w:basedOn w:val="Normal"/>
    <w:uiPriority w:val="99"/>
    <w:rsid w:val="00F00114"/>
    <w:pPr>
      <w:numPr>
        <w:numId w:val="23"/>
      </w:numPr>
      <w:overflowPunct w:val="0"/>
      <w:autoSpaceDE w:val="0"/>
      <w:autoSpaceDN w:val="0"/>
      <w:adjustRightInd w:val="0"/>
    </w:pPr>
    <w:rPr>
      <w:lang w:eastAsia="ko-KR"/>
    </w:rPr>
  </w:style>
  <w:style w:type="paragraph" w:customStyle="1" w:styleId="TB1">
    <w:name w:val="TB1"/>
    <w:basedOn w:val="Normal"/>
    <w:uiPriority w:val="99"/>
    <w:qFormat/>
    <w:rsid w:val="00F0011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F0011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F00114"/>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9A30C-D033-4CE2-90C1-7F0C9A877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15</Pages>
  <Words>6004</Words>
  <Characters>37958</Characters>
  <Application>Microsoft Office Word</Application>
  <DocSecurity>0</DocSecurity>
  <Lines>316</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91</cp:revision>
  <cp:lastPrinted>1899-12-31T23:00:00Z</cp:lastPrinted>
  <dcterms:created xsi:type="dcterms:W3CDTF">2021-02-03T08:17:00Z</dcterms:created>
  <dcterms:modified xsi:type="dcterms:W3CDTF">2021-11-12T16:32:00Z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